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4DE5" w14:textId="68B3F637"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120</w:t>
        </w:r>
      </w:fldSimple>
      <w:fldSimple w:instr=" DOCPROPERTY  MtgTitle  \* MERGEFORMAT ">
        <w:r>
          <w:rPr>
            <w:b/>
            <w:noProof/>
            <w:sz w:val="24"/>
          </w:rPr>
          <w:t>bis</w:t>
        </w:r>
      </w:fldSimple>
      <w:r>
        <w:rPr>
          <w:b/>
          <w:i/>
          <w:noProof/>
          <w:sz w:val="28"/>
        </w:rPr>
        <w:tab/>
      </w:r>
      <w:fldSimple w:instr=" DOCPROPERTY  Tdoc#  \* MERGEFORMAT ">
        <w:r>
          <w:rPr>
            <w:b/>
            <w:i/>
            <w:noProof/>
            <w:sz w:val="28"/>
          </w:rPr>
          <w:t>R1-250</w:t>
        </w:r>
        <w:r w:rsidR="00792F18">
          <w:rPr>
            <w:b/>
            <w:i/>
            <w:noProof/>
            <w:sz w:val="28"/>
          </w:rPr>
          <w:t>3165</w:t>
        </w:r>
      </w:fldSimple>
    </w:p>
    <w:p w14:paraId="7F4A35A3" w14:textId="0163B4E7" w:rsidR="007A78E8" w:rsidRDefault="00000000" w:rsidP="007A78E8">
      <w:pPr>
        <w:pStyle w:val="CRCoverPage"/>
        <w:outlineLvl w:val="0"/>
        <w:rPr>
          <w:b/>
          <w:noProof/>
          <w:sz w:val="24"/>
        </w:rPr>
      </w:pPr>
      <w:r>
        <w:fldChar w:fldCharType="begin"/>
      </w:r>
      <w:r>
        <w:instrText xml:space="preserve"> DOCPROPERTY  Location  \* MERGEFORMAT </w:instrText>
      </w:r>
      <w:r>
        <w:fldChar w:fldCharType="separate"/>
      </w:r>
      <w:r w:rsidR="007A78E8">
        <w:rPr>
          <w:b/>
          <w:noProof/>
          <w:sz w:val="24"/>
        </w:rPr>
        <w:t>Wuhan</w:t>
      </w:r>
      <w:r>
        <w:rPr>
          <w:b/>
          <w:noProof/>
          <w:sz w:val="24"/>
        </w:rPr>
        <w:fldChar w:fldCharType="end"/>
      </w:r>
      <w:r w:rsidR="007A78E8">
        <w:rPr>
          <w:b/>
          <w:noProof/>
          <w:sz w:val="24"/>
        </w:rPr>
        <w:t xml:space="preserve">, </w:t>
      </w:r>
      <w:fldSimple w:instr=" DOCPROPERTY  Country  \* MERGEFORMAT ">
        <w:r w:rsidR="007A78E8">
          <w:rPr>
            <w:b/>
            <w:noProof/>
            <w:sz w:val="24"/>
          </w:rPr>
          <w:t>China</w:t>
        </w:r>
      </w:fldSimple>
      <w:r w:rsidR="007A78E8">
        <w:rPr>
          <w:b/>
          <w:noProof/>
          <w:sz w:val="24"/>
        </w:rPr>
        <w:t xml:space="preserve">, </w:t>
      </w:r>
      <w:fldSimple w:instr=" DOCPROPERTY  StartDate  \* MERGEFORMAT ">
        <w:r w:rsidR="007A78E8">
          <w:rPr>
            <w:b/>
            <w:noProof/>
            <w:sz w:val="24"/>
          </w:rPr>
          <w:t>April 7</w:t>
        </w:r>
        <w:r w:rsidR="007A78E8" w:rsidRPr="008862AB">
          <w:rPr>
            <w:b/>
            <w:noProof/>
            <w:sz w:val="24"/>
            <w:vertAlign w:val="superscript"/>
          </w:rPr>
          <w:t>th</w:t>
        </w:r>
      </w:fldSimple>
      <w:r w:rsidR="007A78E8">
        <w:rPr>
          <w:b/>
          <w:noProof/>
          <w:sz w:val="24"/>
        </w:rPr>
        <w:t xml:space="preserve"> - </w:t>
      </w:r>
      <w:fldSimple w:instr=" DOCPROPERTY  EndDate  \* MERGEFORMAT ">
        <w:r w:rsidR="007A78E8">
          <w:rPr>
            <w:b/>
            <w:noProof/>
            <w:sz w:val="24"/>
          </w:rPr>
          <w:t>April 11</w:t>
        </w:r>
        <w:r w:rsidR="007A78E8" w:rsidRPr="008862AB">
          <w:rPr>
            <w:b/>
            <w:noProof/>
            <w:sz w:val="24"/>
            <w:vertAlign w:val="superscript"/>
          </w:rPr>
          <w:t>th</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77777777" w:rsidR="007A78E8" w:rsidRDefault="007A78E8" w:rsidP="003B622D">
            <w:pPr>
              <w:pStyle w:val="CRCoverPage"/>
              <w:spacing w:after="0"/>
              <w:jc w:val="center"/>
              <w:rPr>
                <w:noProof/>
              </w:rPr>
            </w:pPr>
            <w:r w:rsidRPr="00754263">
              <w:rPr>
                <w:b/>
                <w:noProof/>
                <w:color w:val="FF0000"/>
                <w:sz w:val="32"/>
              </w:rPr>
              <w:t>DRAFT</w:t>
            </w:r>
            <w:r>
              <w:rPr>
                <w:b/>
                <w:noProof/>
                <w:sz w:val="32"/>
              </w:rPr>
              <w:t xml:space="preserve"> 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000000" w:rsidP="003B622D">
            <w:pPr>
              <w:pStyle w:val="CRCoverPage"/>
              <w:spacing w:after="0"/>
              <w:jc w:val="right"/>
              <w:rPr>
                <w:b/>
                <w:noProof/>
                <w:sz w:val="28"/>
              </w:rPr>
            </w:pPr>
            <w:fldSimple w:instr=" DOCPROPERTY  Spec#  \* MERGEFORMAT ">
              <w:r w:rsidR="007A78E8">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77777777" w:rsidR="007A78E8" w:rsidRPr="00410371" w:rsidRDefault="00000000" w:rsidP="003B622D">
            <w:pPr>
              <w:pStyle w:val="CRCoverPage"/>
              <w:spacing w:after="0"/>
              <w:rPr>
                <w:noProof/>
              </w:rPr>
            </w:pPr>
            <w:fldSimple w:instr=" DOCPROPERTY  Cr#  \* MERGEFORMAT ">
              <w:r w:rsidR="007A78E8" w:rsidRPr="00410371">
                <w:rPr>
                  <w:b/>
                  <w:noProof/>
                  <w:sz w:val="28"/>
                </w:rPr>
                <w:t>&lt;</w:t>
              </w:r>
              <w:r w:rsidR="007A78E8">
                <w:rPr>
                  <w:b/>
                  <w:noProof/>
                  <w:sz w:val="28"/>
                </w:rPr>
                <w:t>xxxx&gt;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000000" w:rsidP="003B622D">
            <w:pPr>
              <w:pStyle w:val="CRCoverPage"/>
              <w:spacing w:after="0"/>
              <w:jc w:val="center"/>
              <w:rPr>
                <w:b/>
                <w:noProof/>
              </w:rPr>
            </w:pPr>
            <w:fldSimple w:instr=" DOCPROPERTY  Revision  \* MERGEFORMAT ">
              <w:r w:rsidR="007A78E8">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8B8887C" w:rsidR="007A78E8" w:rsidRPr="00410371" w:rsidRDefault="00000000" w:rsidP="003B622D">
            <w:pPr>
              <w:pStyle w:val="CRCoverPage"/>
              <w:spacing w:after="0"/>
              <w:jc w:val="center"/>
              <w:rPr>
                <w:noProof/>
                <w:sz w:val="28"/>
              </w:rPr>
            </w:pPr>
            <w:fldSimple w:instr=" DOCPROPERTY  Version  \* MERGEFORMAT ">
              <w:r w:rsidR="007A78E8">
                <w:rPr>
                  <w:b/>
                  <w:noProof/>
                  <w:sz w:val="28"/>
                </w:rPr>
                <w:t>18.</w:t>
              </w:r>
              <w:r w:rsidR="00310E0C">
                <w:rPr>
                  <w:b/>
                  <w:noProof/>
                  <w:sz w:val="28"/>
                </w:rPr>
                <w:t>3</w:t>
              </w:r>
              <w:r w:rsidR="007A78E8">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7777777" w:rsidR="007A78E8" w:rsidRPr="002537FC" w:rsidRDefault="00000000" w:rsidP="003B622D">
            <w:pPr>
              <w:rPr>
                <w:rFonts w:ascii="Arial" w:hAnsi="Arial"/>
              </w:rPr>
            </w:pPr>
            <w:fldSimple w:instr=" DOCPROPERTY  CrTitle  \* MERGEFORMAT ">
              <w:r w:rsidR="007A78E8" w:rsidRPr="005B2A9E">
                <w:rPr>
                  <w:rFonts w:ascii="Arial" w:hAnsi="Arial"/>
                </w:rPr>
                <w:t>Introduction of IoT</w:t>
              </w:r>
              <w:r w:rsidR="007A78E8">
                <w:rPr>
                  <w:rFonts w:ascii="Arial" w:hAnsi="Arial"/>
                </w:rPr>
                <w:t>-NTN TDD mode</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000000" w:rsidP="003B622D">
            <w:pPr>
              <w:pStyle w:val="CRCoverPage"/>
              <w:spacing w:after="0"/>
              <w:ind w:left="100"/>
              <w:rPr>
                <w:noProof/>
              </w:rPr>
            </w:pPr>
            <w:fldSimple w:instr=" DOCPROPERTY  SourceIfWg  \* MERGEFORMAT ">
              <w:r w:rsidR="007A78E8">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000000" w:rsidP="003B622D">
            <w:pPr>
              <w:pStyle w:val="CRCoverPage"/>
              <w:spacing w:after="0"/>
              <w:ind w:left="100"/>
              <w:rPr>
                <w:noProof/>
              </w:rPr>
            </w:pPr>
            <w:fldSimple w:instr=" DOCPROPERTY  SourceIfTsg  \* MERGEFORMAT ">
              <w:r w:rsidR="007A78E8">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7777777" w:rsidR="007A78E8" w:rsidRDefault="00000000" w:rsidP="003B622D">
            <w:pPr>
              <w:pStyle w:val="CRCoverPage"/>
              <w:spacing w:after="0"/>
              <w:ind w:left="100"/>
              <w:rPr>
                <w:noProof/>
              </w:rPr>
            </w:pPr>
            <w:fldSimple w:instr=" DOCPROPERTY  RelatedWis  \* MERGEFORMAT ">
              <w:r w:rsidR="007A78E8">
                <w:rPr>
                  <w:noProof/>
                </w:rPr>
                <w:t>IoT_NTN_TDD-Core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77777777" w:rsidR="007A78E8" w:rsidRDefault="00000000" w:rsidP="003B622D">
            <w:pPr>
              <w:pStyle w:val="CRCoverPage"/>
              <w:spacing w:after="0"/>
              <w:ind w:left="100"/>
              <w:rPr>
                <w:noProof/>
              </w:rPr>
            </w:pPr>
            <w:fldSimple w:instr=" DOCPROPERTY  ResDate  \* MERGEFORMAT ">
              <w:r w:rsidR="007A78E8">
                <w:rPr>
                  <w:noProof/>
                </w:rPr>
                <w:t>2025-04-21</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7777777" w:rsidR="007A78E8" w:rsidRDefault="00000000" w:rsidP="003B622D">
            <w:pPr>
              <w:pStyle w:val="CRCoverPage"/>
              <w:spacing w:after="0"/>
              <w:ind w:left="100" w:right="-609"/>
              <w:rPr>
                <w:b/>
                <w:noProof/>
              </w:rPr>
            </w:pPr>
            <w:fldSimple w:instr=" DOCPROPERTY  Cat  \* MERGEFORMAT ">
              <w:r w:rsidR="007A78E8">
                <w:rPr>
                  <w:b/>
                  <w:noProof/>
                </w:rPr>
                <w:t xml:space="preserve">B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000000" w:rsidP="003B622D">
            <w:pPr>
              <w:pStyle w:val="CRCoverPage"/>
              <w:spacing w:after="0"/>
              <w:ind w:left="100"/>
              <w:rPr>
                <w:noProof/>
              </w:rPr>
            </w:pPr>
            <w:fldSimple w:instr=" DOCPROPERTY  Release  \* MERGEFORMAT ">
              <w:r w:rsidR="007A78E8">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77777777" w:rsidR="007A78E8" w:rsidRDefault="007A78E8" w:rsidP="003B622D">
            <w:pPr>
              <w:pStyle w:val="CRCoverPage"/>
              <w:spacing w:after="0"/>
              <w:ind w:left="100"/>
              <w:rPr>
                <w:noProof/>
              </w:rPr>
            </w:pPr>
            <w:r>
              <w:t>Introduction o</w:t>
            </w:r>
            <w:r w:rsidRPr="00ED2A1F">
              <w:t>f</w:t>
            </w:r>
            <w:r>
              <w:t xml:space="preserve"> </w:t>
            </w:r>
            <w:r w:rsidRPr="005C374E">
              <w:rPr>
                <w:rFonts w:cs="Arial"/>
              </w:rPr>
              <w:t>IoT</w:t>
            </w:r>
            <w:r>
              <w:rPr>
                <w:rFonts w:cs="Arial"/>
              </w:rPr>
              <w:t>-NTN TDD mode</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ED4BB" w14:textId="77777777" w:rsidR="007A78E8" w:rsidRDefault="007A78E8" w:rsidP="003B622D">
            <w:pPr>
              <w:pStyle w:val="CRCoverPage"/>
              <w:spacing w:after="0"/>
              <w:ind w:left="100"/>
              <w:rPr>
                <w:noProof/>
              </w:rPr>
            </w:pPr>
            <w:r>
              <w:rPr>
                <w:noProof/>
              </w:rPr>
              <w:t xml:space="preserve">Support for </w:t>
            </w:r>
            <w:r>
              <w:t>IoT-NTN TDD mode a</w:t>
            </w:r>
            <w:r>
              <w:rPr>
                <w:noProof/>
              </w:rPr>
              <w:t>ccording to RAN1 agreements:</w:t>
            </w:r>
          </w:p>
          <w:p w14:paraId="0D54008C" w14:textId="77777777" w:rsidR="007A78E8" w:rsidRDefault="007A78E8" w:rsidP="003B622D">
            <w:pPr>
              <w:pStyle w:val="CRCoverPage"/>
              <w:spacing w:after="0"/>
              <w:ind w:left="100"/>
              <w:rPr>
                <w:noProof/>
              </w:rPr>
            </w:pPr>
            <w:r>
              <w:rPr>
                <w:noProof/>
              </w:rPr>
              <w:t xml:space="preserve">- </w:t>
            </w:r>
            <w:r w:rsidRPr="00C56272">
              <w:rPr>
                <w:noProof/>
              </w:rPr>
              <w:t xml:space="preserve">NB-IoT </w:t>
            </w:r>
            <w:r>
              <w:rPr>
                <w:noProof/>
              </w:rPr>
              <w:t xml:space="preserve">NTN </w:t>
            </w:r>
            <w:r w:rsidRPr="00C56272">
              <w:rPr>
                <w:noProof/>
              </w:rPr>
              <w:t>TDD based on minimum necessary changes to the NB-IoT NTN FDD frame structure and procedures</w:t>
            </w:r>
          </w:p>
          <w:p w14:paraId="6AA5C2F0" w14:textId="72561666" w:rsidR="007A78E8" w:rsidRDefault="007A78E8" w:rsidP="003B622D">
            <w:pPr>
              <w:pStyle w:val="CRCoverPage"/>
              <w:spacing w:after="0"/>
              <w:ind w:left="100"/>
              <w:rPr>
                <w:noProof/>
              </w:rPr>
            </w:pPr>
            <w:r>
              <w:rPr>
                <w:noProof/>
              </w:rPr>
              <w:t xml:space="preserve">- </w:t>
            </w:r>
            <w:r w:rsidRPr="00C56272">
              <w:rPr>
                <w:noProof/>
              </w:rPr>
              <w:t xml:space="preserve">NB-IoT </w:t>
            </w:r>
            <w:r>
              <w:rPr>
                <w:noProof/>
              </w:rPr>
              <w:t>TN TDD and NTN TDD differentiation</w:t>
            </w:r>
          </w:p>
          <w:p w14:paraId="74346759" w14:textId="77777777" w:rsidR="007A78E8" w:rsidRPr="00E046E2" w:rsidRDefault="007A78E8" w:rsidP="003B622D">
            <w:pPr>
              <w:pStyle w:val="CRCoverPage"/>
              <w:spacing w:after="0"/>
              <w:ind w:left="460"/>
              <w:rPr>
                <w:noProof/>
              </w:rPr>
            </w:pP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6AA3741D" w:rsidR="007A78E8" w:rsidRDefault="007A78E8" w:rsidP="003B622D">
            <w:pPr>
              <w:pStyle w:val="CRCoverPage"/>
              <w:spacing w:after="0"/>
              <w:ind w:left="100"/>
              <w:rPr>
                <w:noProof/>
              </w:rPr>
            </w:pPr>
            <w:r>
              <w:rPr>
                <w:noProof/>
              </w:rPr>
              <w:t xml:space="preserve">No support </w:t>
            </w:r>
            <w:r w:rsidR="00135D1C">
              <w:rPr>
                <w:noProof/>
              </w:rPr>
              <w:t>of</w:t>
            </w:r>
            <w:r>
              <w:rPr>
                <w:noProof/>
              </w:rPr>
              <w:t xml:space="preserve"> IoT-NTN TDD mode</w:t>
            </w:r>
            <w:r w:rsidR="00135D1C">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13156944" w:rsidR="007A78E8" w:rsidRDefault="002E7F9F" w:rsidP="003B622D">
            <w:pPr>
              <w:pStyle w:val="CRCoverPage"/>
              <w:spacing w:after="0"/>
              <w:ind w:left="100"/>
              <w:rPr>
                <w:noProof/>
              </w:rPr>
            </w:pPr>
            <w:r>
              <w:rPr>
                <w:noProof/>
              </w:rPr>
              <w:t xml:space="preserve">3.2, </w:t>
            </w:r>
            <w:r w:rsidR="007A78E8">
              <w:rPr>
                <w:noProof/>
              </w:rPr>
              <w:t xml:space="preserve">16, 16.2.1.1.1, </w:t>
            </w:r>
            <w:r w:rsidR="0022484C">
              <w:rPr>
                <w:noProof/>
              </w:rPr>
              <w:t xml:space="preserve">16.4, </w:t>
            </w:r>
            <w:r w:rsidR="007A78E8">
              <w:rPr>
                <w:noProof/>
              </w:rPr>
              <w:t>16.4.1, 16.4.1.3, 16.4.1.4, 16.4.1.5.2, 16.4.2, 16.5, 16.5.1</w:t>
            </w:r>
            <w:r>
              <w:rPr>
                <w:noProof/>
              </w:rPr>
              <w:t xml:space="preserve">, </w:t>
            </w:r>
            <w:r w:rsidR="007A78E8">
              <w:rPr>
                <w:noProof/>
              </w:rPr>
              <w:t>16.6</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25351F41" w:rsidR="007A78E8" w:rsidRDefault="00DD5DD5"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4BB977C8" w:rsidR="007A78E8" w:rsidRDefault="007A78E8" w:rsidP="003B622D">
            <w:pPr>
              <w:pStyle w:val="CRCoverPage"/>
              <w:spacing w:after="0"/>
              <w:jc w:val="center"/>
              <w:rPr>
                <w:b/>
                <w:caps/>
                <w:noProof/>
              </w:rPr>
            </w:pP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AD56DAA" w:rsidR="007A78E8" w:rsidRDefault="007A78E8" w:rsidP="003B622D">
            <w:pPr>
              <w:pStyle w:val="CRCoverPage"/>
              <w:spacing w:after="0"/>
              <w:ind w:left="99"/>
              <w:rPr>
                <w:noProof/>
              </w:rPr>
            </w:pPr>
            <w:r>
              <w:rPr>
                <w:noProof/>
              </w:rPr>
              <w:t>TS</w:t>
            </w:r>
            <w:r w:rsidR="00DD5DD5">
              <w:rPr>
                <w:noProof/>
              </w:rPr>
              <w:t xml:space="preserve"> 36.211</w:t>
            </w:r>
            <w:r>
              <w:rPr>
                <w:noProof/>
              </w:rPr>
              <w:t xml:space="preserve">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31B0002A" w14:textId="77777777" w:rsidR="00C64ECC" w:rsidRPr="00C64ECC" w:rsidRDefault="00C64ECC" w:rsidP="00C64ECC">
      <w:pPr>
        <w:keepNext/>
        <w:textAlignment w:val="auto"/>
        <w:rPr>
          <w:rFonts w:ascii="Arial" w:hAnsi="Arial"/>
          <w:sz w:val="32"/>
        </w:rPr>
      </w:pPr>
      <w:bookmarkStart w:id="1" w:name="_Toc415085417"/>
      <w:r w:rsidRPr="00C64ECC">
        <w:rPr>
          <w:rFonts w:ascii="Arial" w:hAnsi="Arial"/>
          <w:sz w:val="32"/>
        </w:rPr>
        <w:lastRenderedPageBreak/>
        <w:t>3.2</w:t>
      </w:r>
      <w:r w:rsidRPr="00C64ECC">
        <w:rPr>
          <w:rFonts w:ascii="Arial" w:hAnsi="Arial"/>
          <w:sz w:val="32"/>
        </w:rPr>
        <w:tab/>
        <w:t>Abbreviations</w:t>
      </w:r>
      <w:bookmarkEnd w:id="1"/>
    </w:p>
    <w:p w14:paraId="60E28D33" w14:textId="77777777" w:rsidR="00C64ECC" w:rsidRPr="00C64ECC" w:rsidRDefault="00C64ECC" w:rsidP="00C64ECC">
      <w:pPr>
        <w:keepNext/>
        <w:textAlignment w:val="auto"/>
      </w:pPr>
      <w:r w:rsidRPr="00C64ECC">
        <w:t xml:space="preserve">For the purposes of the present document, the abbreviations given in TR 21.905 [1] and the following apply. </w:t>
      </w:r>
      <w:r w:rsidRPr="00C64ECC">
        <w:br/>
        <w:t>An abbreviation defined in the present document takes precedence over the definition of the same abbreviation, if any, in TR 21.905 [1].</w:t>
      </w:r>
    </w:p>
    <w:p w14:paraId="6E4FCA19" w14:textId="77777777" w:rsidR="00C64ECC" w:rsidRPr="00C64ECC" w:rsidRDefault="00C64ECC" w:rsidP="00C64ECC">
      <w:pPr>
        <w:keepLines/>
        <w:spacing w:after="0"/>
        <w:ind w:left="1702" w:hanging="1418"/>
        <w:textAlignment w:val="auto"/>
      </w:pPr>
      <w:r w:rsidRPr="00C64ECC">
        <w:t>ACK</w:t>
      </w:r>
      <w:r w:rsidRPr="00C64ECC">
        <w:tab/>
        <w:t>Acknowledgement</w:t>
      </w:r>
    </w:p>
    <w:p w14:paraId="0609027E" w14:textId="77777777" w:rsidR="00C64ECC" w:rsidRPr="00C64ECC" w:rsidRDefault="00C64ECC" w:rsidP="00C64ECC">
      <w:pPr>
        <w:keepLines/>
        <w:spacing w:after="0"/>
        <w:ind w:left="1702" w:hanging="1418"/>
        <w:textAlignment w:val="auto"/>
      </w:pPr>
      <w:r w:rsidRPr="00C64ECC">
        <w:t>AUL</w:t>
      </w:r>
      <w:r w:rsidRPr="00C64ECC">
        <w:tab/>
        <w:t>Autonomous Uplink</w:t>
      </w:r>
    </w:p>
    <w:p w14:paraId="22B15459" w14:textId="77777777" w:rsidR="00C64ECC" w:rsidRPr="00C64ECC" w:rsidRDefault="00C64ECC" w:rsidP="00C64ECC">
      <w:pPr>
        <w:keepLines/>
        <w:spacing w:after="0"/>
        <w:ind w:left="1702" w:hanging="1418"/>
        <w:textAlignment w:val="auto"/>
      </w:pPr>
      <w:r w:rsidRPr="00C64ECC">
        <w:t>AUL-DFI</w:t>
      </w:r>
      <w:r w:rsidRPr="00C64ECC">
        <w:tab/>
        <w:t>AUL downlink feedback information</w:t>
      </w:r>
    </w:p>
    <w:p w14:paraId="07FD9322" w14:textId="77777777" w:rsidR="00C64ECC" w:rsidRPr="00C64ECC" w:rsidRDefault="00C64ECC" w:rsidP="00C64ECC">
      <w:pPr>
        <w:keepLines/>
        <w:spacing w:after="0"/>
        <w:ind w:left="1702" w:hanging="1418"/>
        <w:textAlignment w:val="auto"/>
      </w:pPr>
      <w:r w:rsidRPr="00C64ECC">
        <w:t>BCH</w:t>
      </w:r>
      <w:r w:rsidRPr="00C64ECC">
        <w:tab/>
        <w:t>Broadcast Channel</w:t>
      </w:r>
    </w:p>
    <w:p w14:paraId="260226B1" w14:textId="77777777" w:rsidR="00C64ECC" w:rsidRPr="00C64ECC" w:rsidRDefault="00C64ECC" w:rsidP="00C64ECC">
      <w:pPr>
        <w:keepLines/>
        <w:spacing w:after="0"/>
        <w:ind w:left="1702" w:hanging="1418"/>
        <w:textAlignment w:val="auto"/>
      </w:pPr>
      <w:r w:rsidRPr="00C64ECC">
        <w:t>CCE</w:t>
      </w:r>
      <w:r w:rsidRPr="00C64ECC">
        <w:tab/>
        <w:t xml:space="preserve">Control Channel Element </w:t>
      </w:r>
    </w:p>
    <w:p w14:paraId="3B9315A4" w14:textId="77777777" w:rsidR="00C64ECC" w:rsidRPr="00C64ECC" w:rsidRDefault="00C64ECC" w:rsidP="00C64ECC">
      <w:pPr>
        <w:keepLines/>
        <w:spacing w:after="0"/>
        <w:ind w:left="1702" w:hanging="1418"/>
        <w:textAlignment w:val="auto"/>
      </w:pPr>
      <w:r w:rsidRPr="00C64ECC">
        <w:t>CDD</w:t>
      </w:r>
      <w:r w:rsidRPr="00C64ECC">
        <w:tab/>
        <w:t>Cyclic Delay Diversity</w:t>
      </w:r>
    </w:p>
    <w:p w14:paraId="14B1F70B" w14:textId="77777777" w:rsidR="00C64ECC" w:rsidRPr="00C64ECC" w:rsidRDefault="00C64ECC" w:rsidP="00C64ECC">
      <w:pPr>
        <w:keepLines/>
        <w:spacing w:after="0"/>
        <w:ind w:left="1702" w:hanging="1418"/>
        <w:textAlignment w:val="auto"/>
      </w:pPr>
      <w:r w:rsidRPr="00C64ECC">
        <w:t>CG</w:t>
      </w:r>
      <w:r w:rsidRPr="00C64ECC">
        <w:tab/>
        <w:t xml:space="preserve">Cell Group </w:t>
      </w:r>
    </w:p>
    <w:p w14:paraId="0A5F18E5" w14:textId="77777777" w:rsidR="00C64ECC" w:rsidRPr="00C64ECC" w:rsidRDefault="00C64ECC" w:rsidP="00C64ECC">
      <w:pPr>
        <w:keepLines/>
        <w:spacing w:after="0"/>
        <w:ind w:left="1702" w:hanging="1418"/>
        <w:textAlignment w:val="auto"/>
      </w:pPr>
      <w:r w:rsidRPr="00C64ECC">
        <w:t>CIF</w:t>
      </w:r>
      <w:r w:rsidRPr="00C64ECC">
        <w:tab/>
        <w:t>Carrier Indicator Field</w:t>
      </w:r>
    </w:p>
    <w:p w14:paraId="7D4ACFFF" w14:textId="77777777" w:rsidR="00C64ECC" w:rsidRPr="00C64ECC" w:rsidRDefault="00C64ECC" w:rsidP="00C64ECC">
      <w:pPr>
        <w:keepLines/>
        <w:spacing w:after="0"/>
        <w:ind w:left="1702" w:hanging="1418"/>
        <w:textAlignment w:val="auto"/>
      </w:pPr>
      <w:r w:rsidRPr="00C64ECC">
        <w:t>CQI</w:t>
      </w:r>
      <w:r w:rsidRPr="00C64ECC">
        <w:tab/>
        <w:t>Channel Quality Indicator</w:t>
      </w:r>
    </w:p>
    <w:p w14:paraId="3A1A5C6D" w14:textId="77777777" w:rsidR="00C64ECC" w:rsidRPr="00C64ECC" w:rsidRDefault="00C64ECC" w:rsidP="00C64ECC">
      <w:pPr>
        <w:keepLines/>
        <w:spacing w:after="0"/>
        <w:ind w:left="1702" w:hanging="1418"/>
        <w:textAlignment w:val="auto"/>
      </w:pPr>
      <w:r w:rsidRPr="00C64ECC">
        <w:t>CRC</w:t>
      </w:r>
      <w:r w:rsidRPr="00C64ECC">
        <w:tab/>
        <w:t xml:space="preserve">Cyclic Redundancy Check </w:t>
      </w:r>
    </w:p>
    <w:p w14:paraId="2058A5EE" w14:textId="77777777" w:rsidR="00C64ECC" w:rsidRPr="00C64ECC" w:rsidRDefault="00C64ECC" w:rsidP="00C64ECC">
      <w:pPr>
        <w:keepLines/>
        <w:spacing w:after="0"/>
        <w:ind w:left="1702" w:hanging="1418"/>
        <w:textAlignment w:val="auto"/>
      </w:pPr>
      <w:r w:rsidRPr="00C64ECC">
        <w:t>CRI</w:t>
      </w:r>
      <w:r w:rsidRPr="00C64ECC">
        <w:tab/>
        <w:t>CSI-RS Resource Indicator</w:t>
      </w:r>
    </w:p>
    <w:p w14:paraId="03E25742" w14:textId="77777777" w:rsidR="00C64ECC" w:rsidRPr="00C64ECC" w:rsidRDefault="00C64ECC" w:rsidP="00C64ECC">
      <w:pPr>
        <w:keepLines/>
        <w:spacing w:after="0"/>
        <w:ind w:left="1702" w:hanging="1418"/>
        <w:textAlignment w:val="auto"/>
      </w:pPr>
      <w:r w:rsidRPr="00C64ECC">
        <w:t>CSI</w:t>
      </w:r>
      <w:r w:rsidRPr="00C64ECC">
        <w:tab/>
        <w:t xml:space="preserve">Channel State Information </w:t>
      </w:r>
    </w:p>
    <w:p w14:paraId="1D3A3082" w14:textId="77777777" w:rsidR="00C64ECC" w:rsidRPr="00C64ECC" w:rsidRDefault="00C64ECC" w:rsidP="00C64ECC">
      <w:pPr>
        <w:keepLines/>
        <w:spacing w:after="0"/>
        <w:ind w:left="1702" w:hanging="1418"/>
        <w:textAlignment w:val="auto"/>
      </w:pPr>
      <w:r w:rsidRPr="00C64ECC">
        <w:t>CSI-IM</w:t>
      </w:r>
      <w:r w:rsidRPr="00C64ECC">
        <w:tab/>
        <w:t>CSI-interference measurement</w:t>
      </w:r>
    </w:p>
    <w:p w14:paraId="5C63A12C" w14:textId="77777777" w:rsidR="00C64ECC" w:rsidRPr="00C64ECC" w:rsidRDefault="00C64ECC" w:rsidP="00C64ECC">
      <w:pPr>
        <w:keepLines/>
        <w:spacing w:after="0"/>
        <w:ind w:left="1702" w:hanging="1418"/>
        <w:textAlignment w:val="auto"/>
      </w:pPr>
      <w:r w:rsidRPr="00C64ECC">
        <w:t>DAI</w:t>
      </w:r>
      <w:r w:rsidRPr="00C64ECC">
        <w:tab/>
        <w:t>Downlink Assignment Index</w:t>
      </w:r>
    </w:p>
    <w:p w14:paraId="752B0CCB" w14:textId="77777777" w:rsidR="00C64ECC" w:rsidRPr="00C64ECC" w:rsidRDefault="00C64ECC" w:rsidP="00C64ECC">
      <w:pPr>
        <w:keepLines/>
        <w:spacing w:after="0"/>
        <w:ind w:left="1702" w:hanging="1418"/>
        <w:textAlignment w:val="auto"/>
        <w:rPr>
          <w:sz w:val="19"/>
          <w:szCs w:val="19"/>
        </w:rPr>
      </w:pPr>
      <w:r w:rsidRPr="00C64ECC">
        <w:t>DC</w:t>
      </w:r>
      <w:r w:rsidRPr="00C64ECC">
        <w:tab/>
        <w:t>Dual Connectivity</w:t>
      </w:r>
    </w:p>
    <w:p w14:paraId="0F96B299" w14:textId="77777777" w:rsidR="00C64ECC" w:rsidRPr="00C64ECC" w:rsidRDefault="00C64ECC" w:rsidP="00C64ECC">
      <w:pPr>
        <w:keepLines/>
        <w:spacing w:after="0"/>
        <w:ind w:left="1702" w:hanging="1418"/>
        <w:textAlignment w:val="auto"/>
      </w:pPr>
      <w:r w:rsidRPr="00C64ECC">
        <w:t>DCI</w:t>
      </w:r>
      <w:r w:rsidRPr="00C64ECC">
        <w:tab/>
        <w:t>Downlink Control Information</w:t>
      </w:r>
    </w:p>
    <w:p w14:paraId="234E4BF6" w14:textId="77777777" w:rsidR="00C64ECC" w:rsidRPr="00C64ECC" w:rsidRDefault="00C64ECC" w:rsidP="00C64ECC">
      <w:pPr>
        <w:keepLines/>
        <w:spacing w:after="0"/>
        <w:ind w:left="1702" w:hanging="1418"/>
        <w:textAlignment w:val="auto"/>
        <w:rPr>
          <w:sz w:val="19"/>
          <w:szCs w:val="19"/>
        </w:rPr>
      </w:pPr>
      <w:r w:rsidRPr="00C64ECC">
        <w:t>DL</w:t>
      </w:r>
      <w:r w:rsidRPr="00C64ECC">
        <w:tab/>
        <w:t>Downlink</w:t>
      </w:r>
    </w:p>
    <w:p w14:paraId="0DC4CE93" w14:textId="77777777" w:rsidR="00C64ECC" w:rsidRPr="00C64ECC" w:rsidRDefault="00C64ECC" w:rsidP="00C64ECC">
      <w:pPr>
        <w:keepLines/>
        <w:spacing w:after="0"/>
        <w:ind w:left="1702" w:hanging="1418"/>
        <w:textAlignment w:val="auto"/>
      </w:pPr>
      <w:r w:rsidRPr="00C64ECC">
        <w:t>DL-SCH</w:t>
      </w:r>
      <w:r w:rsidRPr="00C64ECC">
        <w:tab/>
        <w:t>Downlink Shared Channel</w:t>
      </w:r>
    </w:p>
    <w:p w14:paraId="52358557" w14:textId="77777777" w:rsidR="00C64ECC" w:rsidRPr="00C64ECC" w:rsidRDefault="00C64ECC" w:rsidP="00C64ECC">
      <w:pPr>
        <w:keepLines/>
        <w:spacing w:after="0"/>
        <w:ind w:left="1702" w:hanging="1418"/>
        <w:textAlignment w:val="auto"/>
      </w:pPr>
      <w:r w:rsidRPr="00C64ECC">
        <w:t>DTX</w:t>
      </w:r>
      <w:r w:rsidRPr="00C64ECC">
        <w:tab/>
        <w:t xml:space="preserve">Discontinuous Transmission </w:t>
      </w:r>
    </w:p>
    <w:p w14:paraId="6A492D53" w14:textId="77777777" w:rsidR="00C64ECC" w:rsidRPr="00C64ECC" w:rsidRDefault="00C64ECC" w:rsidP="00C64ECC">
      <w:pPr>
        <w:keepLines/>
        <w:spacing w:after="0"/>
        <w:ind w:left="1702" w:hanging="1418"/>
        <w:textAlignment w:val="auto"/>
      </w:pPr>
      <w:r w:rsidRPr="00C64ECC">
        <w:t>EDT</w:t>
      </w:r>
      <w:r w:rsidRPr="00C64ECC">
        <w:tab/>
        <w:t>Early Data Transmission</w:t>
      </w:r>
    </w:p>
    <w:p w14:paraId="145CB760" w14:textId="77777777" w:rsidR="00C64ECC" w:rsidRPr="00C64ECC" w:rsidRDefault="00C64ECC" w:rsidP="00C64ECC">
      <w:pPr>
        <w:keepLines/>
        <w:spacing w:after="0"/>
        <w:ind w:left="1702" w:hanging="1418"/>
        <w:textAlignment w:val="auto"/>
      </w:pPr>
      <w:r w:rsidRPr="00C64ECC">
        <w:t>EN-DC</w:t>
      </w:r>
      <w:r w:rsidRPr="00C64ECC">
        <w:tab/>
        <w:t xml:space="preserve">E-UTRA NR Dual Connectivity with MCG using E-UTRA and SCG using NR </w:t>
      </w:r>
    </w:p>
    <w:p w14:paraId="43F398C5" w14:textId="77777777" w:rsidR="00C64ECC" w:rsidRPr="00C64ECC" w:rsidRDefault="00C64ECC" w:rsidP="00C64ECC">
      <w:pPr>
        <w:keepLines/>
        <w:spacing w:after="0"/>
        <w:ind w:left="1702" w:hanging="1418"/>
        <w:textAlignment w:val="auto"/>
      </w:pPr>
      <w:r w:rsidRPr="00C64ECC">
        <w:t>EPDCCH</w:t>
      </w:r>
      <w:r w:rsidRPr="00C64ECC">
        <w:tab/>
        <w:t>Enhanced Physical Downlink Control Channel</w:t>
      </w:r>
    </w:p>
    <w:p w14:paraId="73388E90" w14:textId="77777777" w:rsidR="00C64ECC" w:rsidRPr="00C64ECC" w:rsidRDefault="00C64ECC" w:rsidP="00C64ECC">
      <w:pPr>
        <w:keepLines/>
        <w:spacing w:after="0"/>
        <w:ind w:left="1702" w:hanging="1418"/>
        <w:textAlignment w:val="auto"/>
      </w:pPr>
      <w:r w:rsidRPr="00C64ECC">
        <w:t>EPRE</w:t>
      </w:r>
      <w:r w:rsidRPr="00C64ECC">
        <w:tab/>
        <w:t xml:space="preserve">Energy Per Resource Element </w:t>
      </w:r>
    </w:p>
    <w:p w14:paraId="5BC211B6" w14:textId="77777777" w:rsidR="00C64ECC" w:rsidRPr="00C64ECC" w:rsidRDefault="00C64ECC" w:rsidP="00C64ECC">
      <w:pPr>
        <w:keepLines/>
        <w:spacing w:after="0"/>
        <w:ind w:left="1702" w:hanging="1418"/>
        <w:textAlignment w:val="auto"/>
      </w:pPr>
      <w:r w:rsidRPr="00C64ECC">
        <w:t>MCG</w:t>
      </w:r>
      <w:r w:rsidRPr="00C64ECC">
        <w:tab/>
        <w:t>Master Cell Group</w:t>
      </w:r>
    </w:p>
    <w:p w14:paraId="3F2E666F" w14:textId="77777777" w:rsidR="00C64ECC" w:rsidRPr="00C64ECC" w:rsidRDefault="00C64ECC" w:rsidP="00C64ECC">
      <w:pPr>
        <w:keepLines/>
        <w:spacing w:after="0"/>
        <w:ind w:left="1702" w:hanging="1418"/>
        <w:textAlignment w:val="auto"/>
      </w:pPr>
      <w:r w:rsidRPr="00C64ECC">
        <w:t>MCS</w:t>
      </w:r>
      <w:r w:rsidRPr="00C64ECC">
        <w:tab/>
        <w:t>Modulation and Coding Scheme</w:t>
      </w:r>
    </w:p>
    <w:p w14:paraId="721C78B4" w14:textId="77777777" w:rsidR="00C64ECC" w:rsidRPr="00C64ECC" w:rsidRDefault="00C64ECC" w:rsidP="00C64ECC">
      <w:pPr>
        <w:keepLines/>
        <w:spacing w:after="0"/>
        <w:ind w:left="1702" w:hanging="1418"/>
        <w:textAlignment w:val="auto"/>
      </w:pPr>
      <w:r w:rsidRPr="00C64ECC">
        <w:t>NACK</w:t>
      </w:r>
      <w:r w:rsidRPr="00C64ECC">
        <w:tab/>
        <w:t>Negative Acknowledgement</w:t>
      </w:r>
    </w:p>
    <w:p w14:paraId="494F7D10" w14:textId="77777777" w:rsidR="00C64ECC" w:rsidRPr="00C64ECC" w:rsidRDefault="00C64ECC" w:rsidP="00C64ECC">
      <w:pPr>
        <w:keepLines/>
        <w:spacing w:after="0"/>
        <w:ind w:left="1702" w:hanging="1418"/>
        <w:textAlignment w:val="auto"/>
      </w:pPr>
      <w:r w:rsidRPr="00C64ECC">
        <w:t>NE-DC</w:t>
      </w:r>
      <w:r w:rsidRPr="00C64ECC">
        <w:tab/>
        <w:t>NR E-UTRA Dual Connectivity with MCG using NR and SCG using E-UTRA</w:t>
      </w:r>
    </w:p>
    <w:p w14:paraId="097DA968" w14:textId="77777777" w:rsidR="00C64ECC" w:rsidRPr="00C64ECC" w:rsidRDefault="00C64ECC" w:rsidP="00C64ECC">
      <w:pPr>
        <w:keepLines/>
        <w:spacing w:after="0"/>
        <w:ind w:left="1702" w:hanging="1418"/>
        <w:textAlignment w:val="auto"/>
      </w:pPr>
      <w:r w:rsidRPr="00C64ECC">
        <w:t>NPBCH</w:t>
      </w:r>
      <w:r w:rsidRPr="00C64ECC">
        <w:tab/>
        <w:t>Narrowband Physical Broadcast CHannel</w:t>
      </w:r>
    </w:p>
    <w:p w14:paraId="34D89F0C" w14:textId="77777777" w:rsidR="00C64ECC" w:rsidRPr="00C64ECC" w:rsidRDefault="00C64ECC" w:rsidP="00C64ECC">
      <w:pPr>
        <w:keepLines/>
        <w:spacing w:after="0"/>
        <w:ind w:left="1702" w:hanging="1418"/>
        <w:textAlignment w:val="auto"/>
      </w:pPr>
      <w:r w:rsidRPr="00C64ECC">
        <w:t>NPDCCH</w:t>
      </w:r>
      <w:r w:rsidRPr="00C64ECC">
        <w:tab/>
        <w:t>Narrowband Physical Downlink Control CHannel</w:t>
      </w:r>
    </w:p>
    <w:p w14:paraId="755A65E6" w14:textId="77777777" w:rsidR="00C64ECC" w:rsidRPr="00C64ECC" w:rsidRDefault="00C64ECC" w:rsidP="00C64ECC">
      <w:pPr>
        <w:keepLines/>
        <w:spacing w:after="0"/>
        <w:ind w:left="1702" w:hanging="1418"/>
        <w:textAlignment w:val="auto"/>
      </w:pPr>
      <w:r w:rsidRPr="00C64ECC">
        <w:t>NPDSCH</w:t>
      </w:r>
      <w:r w:rsidRPr="00C64ECC">
        <w:tab/>
        <w:t>Narrowband Physical Downlink Shared CHannel</w:t>
      </w:r>
    </w:p>
    <w:p w14:paraId="280420E4" w14:textId="77777777" w:rsidR="00C64ECC" w:rsidRPr="00C64ECC" w:rsidRDefault="00C64ECC" w:rsidP="00C64ECC">
      <w:pPr>
        <w:keepLines/>
        <w:spacing w:after="0"/>
        <w:ind w:left="1702" w:hanging="1418"/>
        <w:textAlignment w:val="auto"/>
      </w:pPr>
      <w:r w:rsidRPr="00C64ECC">
        <w:t>NPRACH</w:t>
      </w:r>
      <w:r w:rsidRPr="00C64ECC">
        <w:tab/>
        <w:t xml:space="preserve">Narrowband Physical </w:t>
      </w:r>
      <w:proofErr w:type="gramStart"/>
      <w:r w:rsidRPr="00C64ECC">
        <w:t>Random Access</w:t>
      </w:r>
      <w:proofErr w:type="gramEnd"/>
      <w:r w:rsidRPr="00C64ECC">
        <w:t xml:space="preserve"> CHannel </w:t>
      </w:r>
    </w:p>
    <w:p w14:paraId="416E99E1" w14:textId="77777777" w:rsidR="00C64ECC" w:rsidRPr="00C64ECC" w:rsidRDefault="00C64ECC" w:rsidP="00C64ECC">
      <w:pPr>
        <w:keepLines/>
        <w:spacing w:after="0"/>
        <w:ind w:left="1702" w:hanging="1418"/>
        <w:textAlignment w:val="auto"/>
      </w:pPr>
      <w:r w:rsidRPr="00C64ECC">
        <w:t>NPUSCH</w:t>
      </w:r>
      <w:r w:rsidRPr="00C64ECC">
        <w:tab/>
        <w:t xml:space="preserve">Narrowband Physical Uplink Shared CHannel </w:t>
      </w:r>
    </w:p>
    <w:p w14:paraId="4B12186A" w14:textId="77777777" w:rsidR="00C64ECC" w:rsidRPr="00C64ECC" w:rsidRDefault="00C64ECC" w:rsidP="00C64ECC">
      <w:pPr>
        <w:keepLines/>
        <w:spacing w:after="0"/>
        <w:ind w:left="1702" w:hanging="1418"/>
        <w:textAlignment w:val="auto"/>
      </w:pPr>
      <w:r w:rsidRPr="00C64ECC">
        <w:t>NPSS</w:t>
      </w:r>
      <w:r w:rsidRPr="00C64ECC">
        <w:tab/>
        <w:t>Narrowband Primary Synchronization Signal</w:t>
      </w:r>
    </w:p>
    <w:p w14:paraId="103F85E2" w14:textId="77777777" w:rsidR="00C64ECC" w:rsidRPr="00C64ECC" w:rsidRDefault="00C64ECC" w:rsidP="00C64ECC">
      <w:pPr>
        <w:keepLines/>
        <w:spacing w:after="0"/>
        <w:ind w:left="1702" w:hanging="1418"/>
        <w:textAlignment w:val="auto"/>
      </w:pPr>
      <w:r w:rsidRPr="00C64ECC">
        <w:t>NSSS</w:t>
      </w:r>
      <w:r w:rsidRPr="00C64ECC">
        <w:tab/>
        <w:t>Narrowband Secondary Synchronization Signal</w:t>
      </w:r>
    </w:p>
    <w:p w14:paraId="6FFFEDBD" w14:textId="77777777" w:rsidR="00C64ECC" w:rsidRPr="00C64ECC" w:rsidRDefault="00C64ECC" w:rsidP="00C64ECC">
      <w:pPr>
        <w:keepLines/>
        <w:spacing w:after="0"/>
        <w:ind w:left="1702" w:hanging="1418"/>
        <w:textAlignment w:val="auto"/>
      </w:pPr>
      <w:r w:rsidRPr="00C64ECC">
        <w:t>NRS</w:t>
      </w:r>
      <w:r w:rsidRPr="00C64ECC">
        <w:tab/>
        <w:t>Narrowband Reference Signal</w:t>
      </w:r>
    </w:p>
    <w:p w14:paraId="4850662B" w14:textId="77777777" w:rsidR="00C64ECC" w:rsidRPr="00C64ECC" w:rsidRDefault="00C64ECC" w:rsidP="00C64ECC">
      <w:pPr>
        <w:keepLines/>
        <w:spacing w:after="0"/>
        <w:ind w:left="1702" w:hanging="1418"/>
        <w:textAlignment w:val="auto"/>
      </w:pPr>
      <w:r w:rsidRPr="00C64ECC">
        <w:t>NTN</w:t>
      </w:r>
      <w:r w:rsidRPr="00C64ECC">
        <w:tab/>
        <w:t>Non-Terrestrial Network</w:t>
      </w:r>
    </w:p>
    <w:p w14:paraId="4F6C58DC" w14:textId="77777777" w:rsidR="00C64ECC" w:rsidRPr="00C64ECC" w:rsidRDefault="00C64ECC" w:rsidP="00C64ECC">
      <w:pPr>
        <w:keepLines/>
        <w:spacing w:after="0"/>
        <w:ind w:left="1702" w:hanging="1418"/>
        <w:textAlignment w:val="auto"/>
      </w:pPr>
      <w:r w:rsidRPr="00C64ECC">
        <w:t>PBCH</w:t>
      </w:r>
      <w:r w:rsidRPr="00C64ECC">
        <w:tab/>
        <w:t>Physical Broadcast Channel</w:t>
      </w:r>
    </w:p>
    <w:p w14:paraId="0A99D694" w14:textId="77777777" w:rsidR="00C64ECC" w:rsidRPr="00C64ECC" w:rsidRDefault="00C64ECC" w:rsidP="00C64ECC">
      <w:pPr>
        <w:keepLines/>
        <w:spacing w:after="0"/>
        <w:ind w:left="1702" w:hanging="1418"/>
        <w:textAlignment w:val="auto"/>
      </w:pPr>
      <w:r w:rsidRPr="00C64ECC">
        <w:t>PCFICH</w:t>
      </w:r>
      <w:r w:rsidRPr="00C64ECC">
        <w:tab/>
        <w:t>Physical Control Format Indicator Channel</w:t>
      </w:r>
    </w:p>
    <w:p w14:paraId="4AC99966" w14:textId="77777777" w:rsidR="00C64ECC" w:rsidRPr="00C64ECC" w:rsidRDefault="00C64ECC" w:rsidP="00C64ECC">
      <w:pPr>
        <w:keepLines/>
        <w:spacing w:after="0"/>
        <w:ind w:left="1702" w:hanging="1418"/>
        <w:textAlignment w:val="auto"/>
      </w:pPr>
      <w:r w:rsidRPr="00C64ECC">
        <w:t>PDCCH</w:t>
      </w:r>
      <w:r w:rsidRPr="00C64ECC">
        <w:tab/>
        <w:t>Physical Downlink Control Channel</w:t>
      </w:r>
    </w:p>
    <w:p w14:paraId="330EA949" w14:textId="77777777" w:rsidR="00C64ECC" w:rsidRPr="00C64ECC" w:rsidRDefault="00C64ECC" w:rsidP="00C64ECC">
      <w:pPr>
        <w:keepLines/>
        <w:spacing w:after="0"/>
        <w:ind w:left="1702" w:hanging="1418"/>
        <w:textAlignment w:val="auto"/>
      </w:pPr>
      <w:r w:rsidRPr="00C64ECC">
        <w:t>PDSCH</w:t>
      </w:r>
      <w:r w:rsidRPr="00C64ECC">
        <w:tab/>
        <w:t>Physical Downlink Shared Channel</w:t>
      </w:r>
    </w:p>
    <w:p w14:paraId="54811715" w14:textId="77777777" w:rsidR="00C64ECC" w:rsidRPr="00C64ECC" w:rsidRDefault="00C64ECC" w:rsidP="00C64ECC">
      <w:pPr>
        <w:keepLines/>
        <w:spacing w:after="0"/>
        <w:ind w:left="1702" w:hanging="1418"/>
        <w:textAlignment w:val="auto"/>
      </w:pPr>
      <w:r w:rsidRPr="00C64ECC">
        <w:t>PHICH</w:t>
      </w:r>
      <w:r w:rsidRPr="00C64ECC">
        <w:tab/>
        <w:t>Physical Hybrid ARQ Indicator Channel</w:t>
      </w:r>
    </w:p>
    <w:p w14:paraId="775F57FE" w14:textId="77777777" w:rsidR="00C64ECC" w:rsidRPr="00C64ECC" w:rsidRDefault="00C64ECC" w:rsidP="00C64ECC">
      <w:pPr>
        <w:keepLines/>
        <w:spacing w:after="0"/>
        <w:ind w:left="1702" w:hanging="1418"/>
        <w:textAlignment w:val="auto"/>
      </w:pPr>
      <w:r w:rsidRPr="00C64ECC">
        <w:t>PMCH</w:t>
      </w:r>
      <w:r w:rsidRPr="00C64ECC">
        <w:tab/>
        <w:t xml:space="preserve">Physical Multicast Channel </w:t>
      </w:r>
    </w:p>
    <w:p w14:paraId="1FBFA389" w14:textId="77777777" w:rsidR="00C64ECC" w:rsidRPr="00C64ECC" w:rsidRDefault="00C64ECC" w:rsidP="00C64ECC">
      <w:pPr>
        <w:keepLines/>
        <w:spacing w:after="0"/>
        <w:ind w:left="1702" w:hanging="1418"/>
        <w:textAlignment w:val="auto"/>
      </w:pPr>
      <w:r w:rsidRPr="00C64ECC">
        <w:t>PMI</w:t>
      </w:r>
      <w:r w:rsidRPr="00C64ECC">
        <w:tab/>
        <w:t>Precoding Matrix Indicator</w:t>
      </w:r>
    </w:p>
    <w:p w14:paraId="15F186C7" w14:textId="77777777" w:rsidR="00C64ECC" w:rsidRPr="00C64ECC" w:rsidRDefault="00C64ECC" w:rsidP="00C64ECC">
      <w:pPr>
        <w:keepLines/>
        <w:spacing w:after="0"/>
        <w:ind w:left="1702" w:hanging="1418"/>
        <w:textAlignment w:val="auto"/>
      </w:pPr>
      <w:r w:rsidRPr="00C64ECC">
        <w:t>PRACH</w:t>
      </w:r>
      <w:r w:rsidRPr="00C64ECC">
        <w:tab/>
        <w:t xml:space="preserve">Physical </w:t>
      </w:r>
      <w:proofErr w:type="gramStart"/>
      <w:r w:rsidRPr="00C64ECC">
        <w:t>Random Access</w:t>
      </w:r>
      <w:proofErr w:type="gramEnd"/>
      <w:r w:rsidRPr="00C64ECC">
        <w:t xml:space="preserve"> Channel </w:t>
      </w:r>
    </w:p>
    <w:p w14:paraId="6DCC491F" w14:textId="77777777" w:rsidR="00C64ECC" w:rsidRPr="00C64ECC" w:rsidRDefault="00C64ECC" w:rsidP="00C64ECC">
      <w:pPr>
        <w:keepLines/>
        <w:spacing w:after="0"/>
        <w:ind w:left="1702" w:hanging="1418"/>
        <w:textAlignment w:val="auto"/>
      </w:pPr>
      <w:r w:rsidRPr="00C64ECC">
        <w:t>PRS</w:t>
      </w:r>
      <w:r w:rsidRPr="00C64ECC">
        <w:tab/>
        <w:t>Positioning Reference Signal</w:t>
      </w:r>
    </w:p>
    <w:p w14:paraId="511E1961" w14:textId="77777777" w:rsidR="00C64ECC" w:rsidRPr="00C64ECC" w:rsidRDefault="00C64ECC" w:rsidP="00C64ECC">
      <w:pPr>
        <w:keepLines/>
        <w:spacing w:after="0"/>
        <w:ind w:left="1702" w:hanging="1418"/>
        <w:textAlignment w:val="auto"/>
      </w:pPr>
      <w:r w:rsidRPr="00C64ECC">
        <w:t>PRB</w:t>
      </w:r>
      <w:r w:rsidRPr="00C64ECC">
        <w:tab/>
        <w:t xml:space="preserve">Physical Resource Block </w:t>
      </w:r>
    </w:p>
    <w:p w14:paraId="0AC08678" w14:textId="77777777" w:rsidR="00C64ECC" w:rsidRPr="00C64ECC" w:rsidRDefault="00C64ECC" w:rsidP="00C64ECC">
      <w:pPr>
        <w:keepLines/>
        <w:spacing w:after="0"/>
        <w:ind w:left="1702" w:hanging="1418"/>
        <w:textAlignment w:val="auto"/>
      </w:pPr>
      <w:r w:rsidRPr="00C64ECC">
        <w:t>PSBCH</w:t>
      </w:r>
      <w:r w:rsidRPr="00C64ECC">
        <w:tab/>
        <w:t>Physical Sidelink Broadcast Channel</w:t>
      </w:r>
    </w:p>
    <w:p w14:paraId="16F3501C" w14:textId="77777777" w:rsidR="00C64ECC" w:rsidRPr="00C64ECC" w:rsidRDefault="00C64ECC" w:rsidP="00C64ECC">
      <w:pPr>
        <w:keepLines/>
        <w:spacing w:after="0"/>
        <w:ind w:left="1702" w:hanging="1418"/>
        <w:textAlignment w:val="auto"/>
      </w:pPr>
      <w:r w:rsidRPr="00C64ECC">
        <w:t>PSCCH</w:t>
      </w:r>
      <w:r w:rsidRPr="00C64ECC">
        <w:tab/>
        <w:t>Physical Sidelink Control Channel</w:t>
      </w:r>
    </w:p>
    <w:p w14:paraId="0F550396" w14:textId="77777777" w:rsidR="00C64ECC" w:rsidRPr="00C64ECC" w:rsidRDefault="00C64ECC" w:rsidP="00C64ECC">
      <w:pPr>
        <w:keepLines/>
        <w:spacing w:after="0"/>
        <w:ind w:left="1702" w:hanging="1418"/>
        <w:textAlignment w:val="auto"/>
      </w:pPr>
      <w:r w:rsidRPr="00C64ECC">
        <w:t>PSCell</w:t>
      </w:r>
      <w:r w:rsidRPr="00C64ECC">
        <w:tab/>
        <w:t>Primary Secondary cell</w:t>
      </w:r>
    </w:p>
    <w:p w14:paraId="4B775AEC" w14:textId="77777777" w:rsidR="00C64ECC" w:rsidRPr="00C64ECC" w:rsidRDefault="00C64ECC" w:rsidP="00C64ECC">
      <w:pPr>
        <w:keepLines/>
        <w:spacing w:after="0"/>
        <w:ind w:left="1702" w:hanging="1418"/>
        <w:textAlignment w:val="auto"/>
      </w:pPr>
      <w:r w:rsidRPr="00C64ECC">
        <w:t>PSDCH</w:t>
      </w:r>
      <w:r w:rsidRPr="00C64ECC">
        <w:tab/>
        <w:t>Physical Sidelink Discovery Channel</w:t>
      </w:r>
    </w:p>
    <w:p w14:paraId="3CE7E9E0" w14:textId="77777777" w:rsidR="00C64ECC" w:rsidRPr="00C64ECC" w:rsidRDefault="00C64ECC" w:rsidP="00C64ECC">
      <w:pPr>
        <w:keepLines/>
        <w:spacing w:after="0"/>
        <w:ind w:left="1702" w:hanging="1418"/>
        <w:textAlignment w:val="auto"/>
      </w:pPr>
      <w:r w:rsidRPr="00C64ECC">
        <w:t>PSSCH</w:t>
      </w:r>
      <w:r w:rsidRPr="00C64ECC">
        <w:tab/>
        <w:t>Physical Sidelink Shared Channel</w:t>
      </w:r>
    </w:p>
    <w:p w14:paraId="2803FD8F" w14:textId="77777777" w:rsidR="00C64ECC" w:rsidRPr="00C64ECC" w:rsidRDefault="00C64ECC" w:rsidP="00C64ECC">
      <w:pPr>
        <w:keepLines/>
        <w:spacing w:after="0"/>
        <w:ind w:left="1702" w:hanging="1418"/>
        <w:textAlignment w:val="auto"/>
      </w:pPr>
      <w:r w:rsidRPr="00C64ECC">
        <w:t>PSSS</w:t>
      </w:r>
      <w:r w:rsidRPr="00C64ECC">
        <w:tab/>
        <w:t>Primary Sidelink Synchronisation Signal</w:t>
      </w:r>
    </w:p>
    <w:p w14:paraId="3C231FDB" w14:textId="77777777" w:rsidR="00C64ECC" w:rsidRPr="00C64ECC" w:rsidRDefault="00C64ECC" w:rsidP="00C64ECC">
      <w:pPr>
        <w:keepLines/>
        <w:spacing w:after="0"/>
        <w:ind w:left="1702" w:hanging="1418"/>
        <w:textAlignment w:val="auto"/>
      </w:pPr>
      <w:r w:rsidRPr="00C64ECC">
        <w:t>PUCCH</w:t>
      </w:r>
      <w:r w:rsidRPr="00C64ECC">
        <w:tab/>
        <w:t>Physical Uplink Control Channel</w:t>
      </w:r>
    </w:p>
    <w:p w14:paraId="2A89E449" w14:textId="77777777" w:rsidR="00C64ECC" w:rsidRPr="00C64ECC" w:rsidRDefault="00C64ECC" w:rsidP="00C64ECC">
      <w:pPr>
        <w:keepLines/>
        <w:spacing w:after="0"/>
        <w:ind w:left="1702" w:hanging="1418"/>
        <w:textAlignment w:val="auto"/>
      </w:pPr>
      <w:r w:rsidRPr="00C64ECC">
        <w:t>PUCCH-SCell</w:t>
      </w:r>
      <w:r w:rsidRPr="00C64ECC">
        <w:tab/>
        <w:t xml:space="preserve">PUCCH SCell </w:t>
      </w:r>
    </w:p>
    <w:p w14:paraId="07078230" w14:textId="77777777" w:rsidR="00C64ECC" w:rsidRPr="00C64ECC" w:rsidRDefault="00C64ECC" w:rsidP="00C64ECC">
      <w:pPr>
        <w:keepLines/>
        <w:spacing w:after="0"/>
        <w:ind w:left="1702" w:hanging="1418"/>
        <w:textAlignment w:val="auto"/>
      </w:pPr>
      <w:r w:rsidRPr="00C64ECC">
        <w:t>PUR</w:t>
      </w:r>
      <w:r w:rsidRPr="00C64ECC">
        <w:tab/>
        <w:t>Preconfigured Uplink Resource</w:t>
      </w:r>
    </w:p>
    <w:p w14:paraId="461A31B8" w14:textId="77777777" w:rsidR="00C64ECC" w:rsidRPr="00C64ECC" w:rsidRDefault="00C64ECC" w:rsidP="00C64ECC">
      <w:pPr>
        <w:keepLines/>
        <w:spacing w:after="0"/>
        <w:ind w:left="1702" w:hanging="1418"/>
        <w:textAlignment w:val="auto"/>
      </w:pPr>
      <w:r w:rsidRPr="00C64ECC">
        <w:lastRenderedPageBreak/>
        <w:t>PUSCH</w:t>
      </w:r>
      <w:r w:rsidRPr="00C64ECC">
        <w:tab/>
        <w:t xml:space="preserve">Physical Uplink Shared Channel </w:t>
      </w:r>
    </w:p>
    <w:p w14:paraId="75F24837" w14:textId="77777777" w:rsidR="00C64ECC" w:rsidRPr="00C64ECC" w:rsidRDefault="00C64ECC" w:rsidP="00C64ECC">
      <w:pPr>
        <w:keepLines/>
        <w:spacing w:after="0"/>
        <w:ind w:left="1702" w:hanging="1418"/>
        <w:textAlignment w:val="auto"/>
      </w:pPr>
      <w:r w:rsidRPr="00C64ECC">
        <w:t>PTI</w:t>
      </w:r>
      <w:r w:rsidRPr="00C64ECC">
        <w:tab/>
        <w:t>Precoding Type Indicator</w:t>
      </w:r>
    </w:p>
    <w:p w14:paraId="6AC96728" w14:textId="77777777" w:rsidR="00C64ECC" w:rsidRPr="00C64ECC" w:rsidRDefault="00C64ECC" w:rsidP="00C64ECC">
      <w:pPr>
        <w:keepLines/>
        <w:spacing w:after="0"/>
        <w:ind w:left="1702" w:hanging="1418"/>
        <w:textAlignment w:val="auto"/>
      </w:pPr>
      <w:r w:rsidRPr="00C64ECC">
        <w:t>RBG</w:t>
      </w:r>
      <w:r w:rsidRPr="00C64ECC">
        <w:tab/>
        <w:t>Resource Block Group</w:t>
      </w:r>
    </w:p>
    <w:p w14:paraId="4B874910" w14:textId="77777777" w:rsidR="00C64ECC" w:rsidRPr="00C64ECC" w:rsidRDefault="00C64ECC" w:rsidP="00C64ECC">
      <w:pPr>
        <w:keepLines/>
        <w:spacing w:after="0"/>
        <w:ind w:left="1702" w:hanging="1418"/>
        <w:textAlignment w:val="auto"/>
      </w:pPr>
      <w:r w:rsidRPr="00C64ECC">
        <w:t>RE</w:t>
      </w:r>
      <w:r w:rsidRPr="00C64ECC">
        <w:tab/>
        <w:t xml:space="preserve">Resource Element </w:t>
      </w:r>
    </w:p>
    <w:p w14:paraId="200ADB6F" w14:textId="77777777" w:rsidR="00C64ECC" w:rsidRPr="00C64ECC" w:rsidRDefault="00C64ECC" w:rsidP="00C64ECC">
      <w:pPr>
        <w:keepLines/>
        <w:spacing w:after="0"/>
        <w:ind w:left="1702" w:hanging="1418"/>
        <w:textAlignment w:val="auto"/>
      </w:pPr>
      <w:r w:rsidRPr="00C64ECC">
        <w:t>RI</w:t>
      </w:r>
      <w:r w:rsidRPr="00C64ECC">
        <w:tab/>
        <w:t>Rank Indication</w:t>
      </w:r>
    </w:p>
    <w:p w14:paraId="5B90E506" w14:textId="77777777" w:rsidR="00C64ECC" w:rsidRPr="00C64ECC" w:rsidRDefault="00C64ECC" w:rsidP="00C64ECC">
      <w:pPr>
        <w:keepLines/>
        <w:spacing w:after="0"/>
        <w:ind w:left="1702" w:hanging="1418"/>
        <w:textAlignment w:val="auto"/>
      </w:pPr>
      <w:r w:rsidRPr="00C64ECC">
        <w:t>RS</w:t>
      </w:r>
      <w:r w:rsidRPr="00C64ECC">
        <w:tab/>
        <w:t xml:space="preserve">Reference Signal </w:t>
      </w:r>
    </w:p>
    <w:p w14:paraId="60AEFDC1" w14:textId="77777777" w:rsidR="00C64ECC" w:rsidRPr="00C64ECC" w:rsidRDefault="00C64ECC" w:rsidP="00C64ECC">
      <w:pPr>
        <w:keepLines/>
        <w:spacing w:after="0"/>
        <w:ind w:left="1702" w:hanging="1418"/>
        <w:textAlignment w:val="auto"/>
      </w:pPr>
      <w:r w:rsidRPr="00C64ECC">
        <w:t>RSS</w:t>
      </w:r>
      <w:r w:rsidRPr="00C64ECC">
        <w:tab/>
        <w:t>Resynchronization Signal</w:t>
      </w:r>
    </w:p>
    <w:p w14:paraId="3449C881" w14:textId="77777777" w:rsidR="00C64ECC" w:rsidRPr="00C64ECC" w:rsidRDefault="00C64ECC" w:rsidP="00C64ECC">
      <w:pPr>
        <w:keepLines/>
        <w:spacing w:after="0"/>
        <w:ind w:left="1702" w:hanging="1418"/>
        <w:textAlignment w:val="auto"/>
      </w:pPr>
      <w:r w:rsidRPr="00C64ECC">
        <w:t>SCG</w:t>
      </w:r>
      <w:r w:rsidRPr="00C64ECC">
        <w:tab/>
        <w:t>Secondary Cell Group</w:t>
      </w:r>
    </w:p>
    <w:p w14:paraId="0D9DCC37" w14:textId="77777777" w:rsidR="00C64ECC" w:rsidRPr="00C64ECC" w:rsidRDefault="00C64ECC" w:rsidP="00C64ECC">
      <w:pPr>
        <w:keepLines/>
        <w:spacing w:after="0"/>
        <w:ind w:left="1702" w:hanging="1418"/>
        <w:textAlignment w:val="auto"/>
        <w:rPr>
          <w:rFonts w:eastAsia="MS Mincho"/>
        </w:rPr>
      </w:pPr>
      <w:r w:rsidRPr="00C64ECC">
        <w:t>SINR</w:t>
      </w:r>
      <w:r w:rsidRPr="00C64ECC">
        <w:tab/>
        <w:t>Signal to Interference plus Noise Ratio</w:t>
      </w:r>
      <w:r w:rsidRPr="00C64ECC">
        <w:rPr>
          <w:rFonts w:eastAsia="MS Mincho"/>
        </w:rPr>
        <w:t xml:space="preserve"> </w:t>
      </w:r>
    </w:p>
    <w:p w14:paraId="79B01B2A" w14:textId="77777777" w:rsidR="00C64ECC" w:rsidRPr="00C64ECC" w:rsidRDefault="00C64ECC" w:rsidP="00C64ECC">
      <w:pPr>
        <w:keepLines/>
        <w:spacing w:after="0"/>
        <w:ind w:left="1702" w:hanging="1418"/>
        <w:textAlignment w:val="auto"/>
        <w:rPr>
          <w:sz w:val="19"/>
          <w:szCs w:val="19"/>
        </w:rPr>
      </w:pPr>
      <w:r w:rsidRPr="00C64ECC">
        <w:rPr>
          <w:rFonts w:eastAsia="MS Mincho"/>
        </w:rPr>
        <w:t>SPS C-RNTI</w:t>
      </w:r>
      <w:r w:rsidRPr="00C64ECC">
        <w:rPr>
          <w:rFonts w:eastAsia="MS Mincho"/>
        </w:rPr>
        <w:tab/>
      </w:r>
      <w:r w:rsidRPr="00C64ECC">
        <w:t>Semi-Persistent Scheduling C-RNTI</w:t>
      </w:r>
    </w:p>
    <w:p w14:paraId="740F1B82" w14:textId="77777777" w:rsidR="00C64ECC" w:rsidRPr="00C64ECC" w:rsidRDefault="00C64ECC" w:rsidP="00C64ECC">
      <w:pPr>
        <w:keepLines/>
        <w:spacing w:after="0"/>
        <w:ind w:left="1702" w:hanging="1418"/>
        <w:textAlignment w:val="auto"/>
      </w:pPr>
      <w:r w:rsidRPr="00C64ECC">
        <w:rPr>
          <w:rFonts w:eastAsia="MS Mincho"/>
        </w:rPr>
        <w:t>SR</w:t>
      </w:r>
      <w:r w:rsidRPr="00C64ECC">
        <w:rPr>
          <w:rFonts w:eastAsia="MS Mincho"/>
        </w:rPr>
        <w:tab/>
        <w:t>Scheduling Request</w:t>
      </w:r>
    </w:p>
    <w:p w14:paraId="029F30CF" w14:textId="77777777" w:rsidR="00C64ECC" w:rsidRPr="00C64ECC" w:rsidRDefault="00C64ECC" w:rsidP="00C64ECC">
      <w:pPr>
        <w:keepLines/>
        <w:spacing w:after="0"/>
        <w:ind w:left="1702" w:hanging="1418"/>
        <w:textAlignment w:val="auto"/>
      </w:pPr>
      <w:r w:rsidRPr="00C64ECC">
        <w:t>SRS</w:t>
      </w:r>
      <w:r w:rsidRPr="00C64ECC">
        <w:tab/>
        <w:t xml:space="preserve">Sounding Reference Symbol </w:t>
      </w:r>
    </w:p>
    <w:p w14:paraId="30201BF0" w14:textId="77777777" w:rsidR="00C64ECC" w:rsidRPr="00C64ECC" w:rsidRDefault="00C64ECC" w:rsidP="00C64ECC">
      <w:pPr>
        <w:keepLines/>
        <w:spacing w:after="0"/>
        <w:ind w:left="1702" w:hanging="1418"/>
        <w:textAlignment w:val="auto"/>
      </w:pPr>
      <w:r w:rsidRPr="00C64ECC">
        <w:t>SSSS</w:t>
      </w:r>
      <w:r w:rsidRPr="00C64ECC">
        <w:tab/>
        <w:t>Secondary Sidelink Synchronisation Signal</w:t>
      </w:r>
    </w:p>
    <w:p w14:paraId="5ADC9C82" w14:textId="77777777" w:rsidR="00C64ECC" w:rsidRPr="00C64ECC" w:rsidRDefault="00C64ECC" w:rsidP="00C64ECC">
      <w:pPr>
        <w:keepLines/>
        <w:spacing w:after="0"/>
        <w:ind w:left="1702" w:hanging="1418"/>
        <w:textAlignment w:val="auto"/>
      </w:pPr>
      <w:r w:rsidRPr="00C64ECC">
        <w:t>TAG</w:t>
      </w:r>
      <w:r w:rsidRPr="00C64ECC">
        <w:tab/>
        <w:t xml:space="preserve">Timing Advance Group </w:t>
      </w:r>
    </w:p>
    <w:p w14:paraId="6629253B" w14:textId="072833BE" w:rsidR="00C64ECC" w:rsidRDefault="00C64ECC" w:rsidP="00C64ECC">
      <w:pPr>
        <w:keepLines/>
        <w:spacing w:after="0"/>
        <w:ind w:left="1702" w:hanging="1418"/>
        <w:textAlignment w:val="auto"/>
      </w:pPr>
      <w:r w:rsidRPr="00C64ECC">
        <w:t>TBS</w:t>
      </w:r>
      <w:r w:rsidRPr="00C64ECC">
        <w:tab/>
        <w:t>Transport Block Size</w:t>
      </w:r>
    </w:p>
    <w:p w14:paraId="45B11FD3" w14:textId="14715EB9" w:rsidR="00F85B1C" w:rsidRDefault="00F85B1C" w:rsidP="00C64ECC">
      <w:pPr>
        <w:keepLines/>
        <w:spacing w:after="0"/>
        <w:ind w:left="1702" w:hanging="1418"/>
        <w:textAlignment w:val="auto"/>
        <w:rPr>
          <w:ins w:id="2" w:author="MM1" w:date="2025-04-24T17:14:00Z"/>
        </w:rPr>
      </w:pPr>
      <w:ins w:id="3" w:author="MM1" w:date="2025-04-24T17:14:00Z">
        <w:r w:rsidRPr="00C64ECC">
          <w:t>TN</w:t>
        </w:r>
        <w:r w:rsidRPr="00C64ECC">
          <w:tab/>
          <w:t>Terrestrial Network</w:t>
        </w:r>
      </w:ins>
    </w:p>
    <w:p w14:paraId="5BF164CE" w14:textId="2BA074E4" w:rsidR="00C64ECC" w:rsidRPr="00C64ECC" w:rsidRDefault="00C64ECC" w:rsidP="00C64ECC">
      <w:pPr>
        <w:keepLines/>
        <w:spacing w:after="0"/>
        <w:ind w:left="1702" w:hanging="1418"/>
        <w:textAlignment w:val="auto"/>
      </w:pPr>
      <w:r w:rsidRPr="00C64ECC">
        <w:t>UCI</w:t>
      </w:r>
      <w:r w:rsidRPr="00C64ECC">
        <w:tab/>
        <w:t>Uplink Control Information</w:t>
      </w:r>
    </w:p>
    <w:p w14:paraId="56B516A4" w14:textId="77777777" w:rsidR="00C64ECC" w:rsidRPr="00C64ECC" w:rsidRDefault="00C64ECC" w:rsidP="00C64ECC">
      <w:pPr>
        <w:keepLines/>
        <w:spacing w:after="0"/>
        <w:ind w:left="1702" w:hanging="1418"/>
        <w:textAlignment w:val="auto"/>
      </w:pPr>
      <w:r w:rsidRPr="00C64ECC">
        <w:t>UE</w:t>
      </w:r>
      <w:r w:rsidRPr="00C64ECC">
        <w:tab/>
        <w:t xml:space="preserve">User Equipment </w:t>
      </w:r>
    </w:p>
    <w:p w14:paraId="7C326951" w14:textId="77777777" w:rsidR="00C64ECC" w:rsidRPr="00C64ECC" w:rsidRDefault="00C64ECC" w:rsidP="00C64ECC">
      <w:pPr>
        <w:keepLines/>
        <w:spacing w:after="0"/>
        <w:ind w:left="1702" w:hanging="1418"/>
        <w:textAlignment w:val="auto"/>
      </w:pPr>
      <w:r w:rsidRPr="00C64ECC">
        <w:t>UL</w:t>
      </w:r>
      <w:r w:rsidRPr="00C64ECC">
        <w:tab/>
        <w:t>Uplink</w:t>
      </w:r>
    </w:p>
    <w:p w14:paraId="34FF3D2A" w14:textId="77777777" w:rsidR="00C64ECC" w:rsidRPr="00C64ECC" w:rsidRDefault="00C64ECC" w:rsidP="00C64ECC">
      <w:pPr>
        <w:keepLines/>
        <w:spacing w:after="0"/>
        <w:ind w:left="1702" w:hanging="1418"/>
        <w:textAlignment w:val="auto"/>
      </w:pPr>
      <w:r w:rsidRPr="00C64ECC">
        <w:t>UL-SCH</w:t>
      </w:r>
      <w:r w:rsidRPr="00C64ECC">
        <w:tab/>
        <w:t>Uplink Shared Channel</w:t>
      </w:r>
    </w:p>
    <w:p w14:paraId="3EDA4E19" w14:textId="77777777" w:rsidR="00C64ECC" w:rsidRPr="00C64ECC" w:rsidRDefault="00C64ECC" w:rsidP="00C64ECC">
      <w:pPr>
        <w:keepLines/>
        <w:spacing w:after="0"/>
        <w:ind w:left="1702" w:hanging="1418"/>
        <w:textAlignment w:val="auto"/>
      </w:pPr>
      <w:r w:rsidRPr="00C64ECC">
        <w:t>VRB</w:t>
      </w:r>
      <w:r w:rsidRPr="00C64ECC">
        <w:tab/>
        <w:t>Virtual Resource Block</w:t>
      </w:r>
    </w:p>
    <w:p w14:paraId="3C670574" w14:textId="77777777" w:rsidR="00C64ECC" w:rsidRDefault="00C64ECC" w:rsidP="00C64ECC">
      <w:pPr>
        <w:jc w:val="center"/>
        <w:rPr>
          <w:color w:val="FF0000"/>
          <w:sz w:val="36"/>
          <w:szCs w:val="36"/>
        </w:rPr>
      </w:pPr>
      <w:r>
        <w:rPr>
          <w:color w:val="FF0000"/>
          <w:sz w:val="36"/>
          <w:szCs w:val="36"/>
        </w:rPr>
        <w:t>&lt;Unchanged parts are omitted&gt;</w:t>
      </w:r>
    </w:p>
    <w:p w14:paraId="28AAC04C" w14:textId="2776C232" w:rsidR="0089639F" w:rsidRDefault="0089639F" w:rsidP="0089639F">
      <w:pPr>
        <w:pStyle w:val="Heading1"/>
      </w:pPr>
      <w:r w:rsidRPr="001A7C01">
        <w:t>16</w:t>
      </w:r>
      <w:r w:rsidRPr="001A7C01">
        <w:tab/>
        <w:t>UE Procedures related to narrowband IoT</w:t>
      </w:r>
    </w:p>
    <w:p w14:paraId="69D424D1" w14:textId="77777777" w:rsidR="00931FE1" w:rsidRDefault="00931FE1" w:rsidP="00931FE1">
      <w:pPr>
        <w:rPr>
          <w:lang w:val="en-US" w:eastAsia="ko-KR"/>
        </w:rPr>
      </w:pPr>
      <w:bookmarkStart w:id="4" w:name="_Hlk86631962"/>
      <w:r>
        <w:rPr>
          <w:lang w:val="en-US" w:eastAsia="ko-KR"/>
        </w:rPr>
        <w:t>Throughout this clause,</w:t>
      </w:r>
    </w:p>
    <w:p w14:paraId="1F1C087F" w14:textId="5A91D466" w:rsidR="00377EA8" w:rsidRDefault="00377EA8" w:rsidP="00377EA8">
      <w:pPr>
        <w:pStyle w:val="B1"/>
        <w:rPr>
          <w:ins w:id="5" w:author="MM1" w:date="2025-04-18T11:39:00Z"/>
          <w:lang w:val="en-US" w:eastAsia="ko-KR"/>
        </w:rPr>
      </w:pPr>
      <w:bookmarkStart w:id="6" w:name="_Hlk195870020"/>
      <w:ins w:id="7" w:author="MM1" w:date="2025-04-18T11:38:00Z">
        <w:r>
          <w:rPr>
            <w:lang w:val="en-US" w:eastAsia="ko-KR"/>
          </w:rPr>
          <w:t>-</w:t>
        </w:r>
        <w:r>
          <w:rPr>
            <w:lang w:val="en-US" w:eastAsia="ko-KR"/>
          </w:rPr>
          <w:tab/>
          <w:t xml:space="preserve">for a </w:t>
        </w:r>
        <w:r w:rsidRPr="001A7C01">
          <w:rPr>
            <w:lang w:eastAsia="x-none"/>
          </w:rPr>
          <w:t xml:space="preserve">NB-IoT </w:t>
        </w:r>
        <w:r>
          <w:rPr>
            <w:lang w:val="en-US" w:eastAsia="ko-KR"/>
          </w:rPr>
          <w:t>UE</w:t>
        </w:r>
      </w:ins>
      <w:ins w:id="8" w:author="MM1" w:date="2025-04-18T11:39:00Z">
        <w:r w:rsidRPr="00377EA8">
          <w:rPr>
            <w:iCs/>
          </w:rPr>
          <w:t xml:space="preserve"> </w:t>
        </w:r>
        <w:r w:rsidRPr="00A25BB3">
          <w:rPr>
            <w:iCs/>
          </w:rPr>
          <w:t xml:space="preserve">in </w:t>
        </w:r>
        <w:proofErr w:type="gramStart"/>
        <w:r w:rsidRPr="00A25BB3">
          <w:rPr>
            <w:iCs/>
          </w:rPr>
          <w:t>a</w:t>
        </w:r>
        <w:proofErr w:type="gramEnd"/>
        <w:r w:rsidRPr="00A25BB3">
          <w:rPr>
            <w:iCs/>
          </w:rPr>
          <w:t xml:space="preserve"> NTN </w:t>
        </w:r>
        <w:r>
          <w:rPr>
            <w:iCs/>
          </w:rPr>
          <w:t xml:space="preserve">TDD </w:t>
        </w:r>
        <w:r w:rsidRPr="00A25BB3">
          <w:rPr>
            <w:iCs/>
          </w:rPr>
          <w:t>serving cell</w:t>
        </w:r>
      </w:ins>
      <w:ins w:id="9" w:author="MM1" w:date="2025-04-18T11:38:00Z">
        <w:r>
          <w:rPr>
            <w:lang w:val="en-US" w:eastAsia="ko-KR"/>
          </w:rPr>
          <w:t>,</w:t>
        </w:r>
      </w:ins>
    </w:p>
    <w:p w14:paraId="7EB1D665" w14:textId="03468943" w:rsidR="00377EA8" w:rsidRDefault="00377EA8" w:rsidP="005942C9">
      <w:pPr>
        <w:pStyle w:val="B2"/>
        <w:rPr>
          <w:ins w:id="10" w:author="MM1" w:date="2025-04-18T11:44:00Z"/>
          <w:lang w:val="en-US" w:eastAsia="ko-KR"/>
        </w:rPr>
      </w:pPr>
      <w:ins w:id="11" w:author="MM1" w:date="2025-04-18T11:39:00Z">
        <w:r>
          <w:rPr>
            <w:lang w:val="en-US" w:eastAsia="ko-KR"/>
          </w:rPr>
          <w:t>-</w:t>
        </w:r>
        <w:r>
          <w:rPr>
            <w:lang w:val="en-US" w:eastAsia="ko-KR"/>
          </w:rPr>
          <w:tab/>
        </w:r>
      </w:ins>
      <w:commentRangeStart w:id="12"/>
      <w:ins w:id="13" w:author="MM1" w:date="2025-04-18T11:42:00Z">
        <w:r w:rsidRPr="00377EA8">
          <w:rPr>
            <w:lang w:val="en-US" w:eastAsia="ko-KR"/>
          </w:rPr>
          <w:t xml:space="preserve">the UE </w:t>
        </w:r>
      </w:ins>
      <w:ins w:id="14" w:author="MM1" w:date="2025-04-24T17:58:00Z">
        <w:r w:rsidR="00B1706F">
          <w:rPr>
            <w:lang w:val="en-US" w:eastAsia="ko-KR"/>
          </w:rPr>
          <w:t>shall</w:t>
        </w:r>
      </w:ins>
      <w:ins w:id="15" w:author="MM1" w:date="2025-04-18T11:42:00Z">
        <w:r w:rsidRPr="00377EA8">
          <w:rPr>
            <w:lang w:val="en-US" w:eastAsia="ko-KR"/>
          </w:rPr>
          <w:t xml:space="preserve"> not assume a</w:t>
        </w:r>
      </w:ins>
      <w:ins w:id="16" w:author="MM1" w:date="2025-04-18T11:43:00Z">
        <w:r>
          <w:rPr>
            <w:lang w:val="en-US" w:eastAsia="ko-KR"/>
          </w:rPr>
          <w:t xml:space="preserve">ny </w:t>
        </w:r>
      </w:ins>
      <w:ins w:id="17" w:author="MM1" w:date="2025-04-18T11:44:00Z">
        <w:r>
          <w:rPr>
            <w:lang w:val="en-US" w:eastAsia="ko-KR"/>
          </w:rPr>
          <w:t xml:space="preserve">downlink </w:t>
        </w:r>
      </w:ins>
      <w:ins w:id="18" w:author="MM1" w:date="2025-04-28T16:23:00Z">
        <w:r w:rsidR="00CA0EEA">
          <w:rPr>
            <w:lang w:val="en-US" w:eastAsia="ko-KR"/>
          </w:rPr>
          <w:t xml:space="preserve">physical </w:t>
        </w:r>
        <w:r w:rsidR="00CA0EEA" w:rsidRPr="00377EA8">
          <w:rPr>
            <w:lang w:val="en-US" w:eastAsia="ko-KR"/>
          </w:rPr>
          <w:t xml:space="preserve">signal or </w:t>
        </w:r>
        <w:r w:rsidR="00CA0EEA">
          <w:rPr>
            <w:lang w:val="en-US" w:eastAsia="ko-KR"/>
          </w:rPr>
          <w:t xml:space="preserve">physical </w:t>
        </w:r>
        <w:r w:rsidR="00CA0EEA" w:rsidRPr="00377EA8">
          <w:rPr>
            <w:lang w:val="en-US" w:eastAsia="ko-KR"/>
          </w:rPr>
          <w:t>channel</w:t>
        </w:r>
        <w:r w:rsidR="00CA0EEA">
          <w:rPr>
            <w:lang w:val="en-US" w:eastAsia="ko-KR"/>
          </w:rPr>
          <w:t xml:space="preserve"> </w:t>
        </w:r>
      </w:ins>
      <w:ins w:id="19" w:author="MM1" w:date="2025-04-18T11:42:00Z">
        <w:r w:rsidRPr="00377EA8">
          <w:rPr>
            <w:lang w:val="en-US" w:eastAsia="ko-KR"/>
          </w:rPr>
          <w:t xml:space="preserve">is present in any subframe other than </w:t>
        </w:r>
      </w:ins>
      <w:ins w:id="20" w:author="MM1" w:date="2025-04-18T13:26:00Z">
        <w:r w:rsidR="00D5318B">
          <w:rPr>
            <w:lang w:val="en-US" w:eastAsia="ko-KR"/>
          </w:rPr>
          <w:t xml:space="preserve">within </w:t>
        </w:r>
      </w:ins>
      <w:ins w:id="21" w:author="MM1" w:date="2025-04-18T11:42:00Z">
        <w:r w:rsidRPr="00377EA8">
          <w:rPr>
            <w:lang w:val="en-US" w:eastAsia="ko-KR"/>
          </w:rPr>
          <w:t xml:space="preserve">the </w:t>
        </w:r>
      </w:ins>
      <w:ins w:id="22" w:author="MM1" w:date="2025-04-28T18:06:00Z">
        <w:r w:rsidR="006D7733">
          <w:rPr>
            <w:lang w:val="en-US" w:eastAsia="ko-KR"/>
          </w:rPr>
          <w:t>[</w:t>
        </w:r>
      </w:ins>
      <w:ins w:id="23" w:author="MM1" w:date="2025-04-18T11:42:00Z">
        <w:r w:rsidRPr="00377EA8">
          <w:rPr>
            <w:lang w:val="en-US" w:eastAsia="ko-KR"/>
          </w:rPr>
          <w:t>8</w:t>
        </w:r>
      </w:ins>
      <w:ins w:id="24" w:author="MM1" w:date="2025-04-28T18:06:00Z">
        <w:r w:rsidR="006D7733">
          <w:rPr>
            <w:lang w:val="en-US" w:eastAsia="ko-KR"/>
          </w:rPr>
          <w:t>]</w:t>
        </w:r>
      </w:ins>
      <w:ins w:id="25" w:author="MM1" w:date="2025-04-18T11:42:00Z">
        <w:r w:rsidRPr="00377EA8">
          <w:rPr>
            <w:lang w:val="en-US" w:eastAsia="ko-KR"/>
          </w:rPr>
          <w:t xml:space="preserve"> consecutive downlink subframes</w:t>
        </w:r>
      </w:ins>
      <w:ins w:id="26" w:author="MM1" w:date="2025-04-24T17:58:00Z">
        <w:r w:rsidR="00B1706F">
          <w:rPr>
            <w:lang w:val="en-US" w:eastAsia="ko-KR"/>
          </w:rPr>
          <w:t xml:space="preserve"> </w:t>
        </w:r>
        <w:r w:rsidR="00B1706F" w:rsidRPr="00377EA8">
          <w:rPr>
            <w:lang w:val="en-US" w:eastAsia="ko-KR"/>
          </w:rPr>
          <w:t>according to the TDD pattern defined in [3]</w:t>
        </w:r>
      </w:ins>
      <w:ins w:id="27" w:author="MM1" w:date="2025-04-18T11:46:00Z">
        <w:r>
          <w:rPr>
            <w:lang w:val="en-US" w:eastAsia="ko-KR"/>
          </w:rPr>
          <w:t>,</w:t>
        </w:r>
      </w:ins>
      <w:commentRangeEnd w:id="12"/>
      <w:ins w:id="28" w:author="MM1" w:date="2025-04-24T18:06:00Z">
        <w:r w:rsidR="0073644E">
          <w:rPr>
            <w:rStyle w:val="CommentReference"/>
            <w:rFonts w:eastAsia="MS Mincho"/>
          </w:rPr>
          <w:commentReference w:id="12"/>
        </w:r>
      </w:ins>
    </w:p>
    <w:p w14:paraId="56ACEE5C" w14:textId="43FF6125" w:rsidR="00377EA8" w:rsidRDefault="00377EA8" w:rsidP="005942C9">
      <w:pPr>
        <w:pStyle w:val="B2"/>
        <w:rPr>
          <w:ins w:id="29" w:author="MM1" w:date="2025-04-18T11:38:00Z"/>
        </w:rPr>
      </w:pPr>
      <w:ins w:id="30" w:author="MM1" w:date="2025-04-18T11:44:00Z">
        <w:r>
          <w:rPr>
            <w:lang w:val="en-US" w:eastAsia="ko-KR"/>
          </w:rPr>
          <w:t>-</w:t>
        </w:r>
        <w:r>
          <w:rPr>
            <w:lang w:val="en-US" w:eastAsia="ko-KR"/>
          </w:rPr>
          <w:tab/>
        </w:r>
        <w:r w:rsidRPr="00377EA8">
          <w:rPr>
            <w:lang w:val="en-US" w:eastAsia="ko-KR"/>
          </w:rPr>
          <w:t xml:space="preserve">the </w:t>
        </w:r>
      </w:ins>
      <w:ins w:id="31" w:author="MM1" w:date="2025-04-18T11:46:00Z">
        <w:r w:rsidRPr="00377EA8">
          <w:rPr>
            <w:lang w:val="en-US" w:eastAsia="ko-KR"/>
          </w:rPr>
          <w:t xml:space="preserve">UE shall not transmit any </w:t>
        </w:r>
      </w:ins>
      <w:ins w:id="32" w:author="MM1" w:date="2025-04-28T16:21:00Z">
        <w:r w:rsidR="00CA0EEA">
          <w:rPr>
            <w:lang w:val="en-US" w:eastAsia="ko-KR"/>
          </w:rPr>
          <w:t xml:space="preserve">uplink </w:t>
        </w:r>
      </w:ins>
      <w:ins w:id="33" w:author="MM1" w:date="2025-04-19T15:56:00Z">
        <w:r w:rsidR="00710D94">
          <w:rPr>
            <w:lang w:val="en-US" w:eastAsia="ko-KR"/>
          </w:rPr>
          <w:t xml:space="preserve">physical </w:t>
        </w:r>
      </w:ins>
      <w:ins w:id="34" w:author="MM1" w:date="2025-04-18T11:46:00Z">
        <w:r w:rsidRPr="00377EA8">
          <w:rPr>
            <w:lang w:val="en-US" w:eastAsia="ko-KR"/>
          </w:rPr>
          <w:t xml:space="preserve">signal or </w:t>
        </w:r>
      </w:ins>
      <w:ins w:id="35" w:author="MM1" w:date="2025-04-19T15:56:00Z">
        <w:r w:rsidR="00710D94">
          <w:rPr>
            <w:lang w:val="en-US" w:eastAsia="ko-KR"/>
          </w:rPr>
          <w:t xml:space="preserve">physical </w:t>
        </w:r>
      </w:ins>
      <w:ins w:id="36" w:author="MM1" w:date="2025-04-18T11:46:00Z">
        <w:r w:rsidRPr="00377EA8">
          <w:rPr>
            <w:lang w:val="en-US" w:eastAsia="ko-KR"/>
          </w:rPr>
          <w:t>channel</w:t>
        </w:r>
        <w:r>
          <w:rPr>
            <w:lang w:val="en-US" w:eastAsia="ko-KR"/>
          </w:rPr>
          <w:t xml:space="preserve"> in </w:t>
        </w:r>
      </w:ins>
      <w:ins w:id="37" w:author="MM1" w:date="2025-04-18T11:44:00Z">
        <w:r w:rsidRPr="00377EA8">
          <w:rPr>
            <w:lang w:val="en-US" w:eastAsia="ko-KR"/>
          </w:rPr>
          <w:t xml:space="preserve">any subframe other </w:t>
        </w:r>
      </w:ins>
      <w:ins w:id="38" w:author="MM1" w:date="2025-04-18T11:48:00Z">
        <w:r w:rsidR="00E63695">
          <w:rPr>
            <w:lang w:val="en-US" w:eastAsia="ko-KR"/>
          </w:rPr>
          <w:t xml:space="preserve">than </w:t>
        </w:r>
      </w:ins>
      <w:ins w:id="39" w:author="MM1" w:date="2025-04-18T13:26:00Z">
        <w:r w:rsidR="00D5318B">
          <w:rPr>
            <w:lang w:val="en-US" w:eastAsia="ko-KR"/>
          </w:rPr>
          <w:t xml:space="preserve">within </w:t>
        </w:r>
      </w:ins>
      <w:ins w:id="40" w:author="MM1" w:date="2025-04-18T11:44:00Z">
        <w:r w:rsidRPr="00377EA8">
          <w:rPr>
            <w:lang w:val="en-US" w:eastAsia="ko-KR"/>
          </w:rPr>
          <w:t xml:space="preserve">the </w:t>
        </w:r>
      </w:ins>
      <w:ins w:id="41" w:author="MM1" w:date="2025-04-28T18:06:00Z">
        <w:r w:rsidR="006D7733">
          <w:rPr>
            <w:lang w:val="en-US" w:eastAsia="ko-KR"/>
          </w:rPr>
          <w:t>[</w:t>
        </w:r>
      </w:ins>
      <w:ins w:id="42" w:author="MM1" w:date="2025-04-18T11:44:00Z">
        <w:r w:rsidRPr="00377EA8">
          <w:rPr>
            <w:lang w:val="en-US" w:eastAsia="ko-KR"/>
          </w:rPr>
          <w:t>8</w:t>
        </w:r>
      </w:ins>
      <w:ins w:id="43" w:author="MM1" w:date="2025-04-28T18:06:00Z">
        <w:r w:rsidR="006D7733">
          <w:rPr>
            <w:lang w:val="en-US" w:eastAsia="ko-KR"/>
          </w:rPr>
          <w:t>]</w:t>
        </w:r>
      </w:ins>
      <w:ins w:id="44" w:author="MM1" w:date="2025-04-18T11:44:00Z">
        <w:r w:rsidRPr="00377EA8">
          <w:rPr>
            <w:lang w:val="en-US" w:eastAsia="ko-KR"/>
          </w:rPr>
          <w:t xml:space="preserve"> consecutive </w:t>
        </w:r>
      </w:ins>
      <w:ins w:id="45" w:author="MM1" w:date="2025-04-18T11:46:00Z">
        <w:r>
          <w:rPr>
            <w:lang w:val="en-US" w:eastAsia="ko-KR"/>
          </w:rPr>
          <w:t xml:space="preserve">uplink </w:t>
        </w:r>
      </w:ins>
      <w:ins w:id="46" w:author="MM1" w:date="2025-04-18T11:44:00Z">
        <w:r w:rsidRPr="00377EA8">
          <w:rPr>
            <w:lang w:val="en-US" w:eastAsia="ko-KR"/>
          </w:rPr>
          <w:t>subframes</w:t>
        </w:r>
      </w:ins>
      <w:ins w:id="47" w:author="MM1" w:date="2025-04-24T17:59:00Z">
        <w:r w:rsidR="00B1706F">
          <w:rPr>
            <w:lang w:val="en-US" w:eastAsia="ko-KR"/>
          </w:rPr>
          <w:t xml:space="preserve"> </w:t>
        </w:r>
        <w:r w:rsidR="00B1706F" w:rsidRPr="00377EA8">
          <w:rPr>
            <w:lang w:val="en-US" w:eastAsia="ko-KR"/>
          </w:rPr>
          <w:t>according to the TDD pattern defined in [3]</w:t>
        </w:r>
      </w:ins>
      <w:ins w:id="48" w:author="MM1" w:date="2025-04-18T11:46:00Z">
        <w:r>
          <w:rPr>
            <w:lang w:val="en-US" w:eastAsia="ko-KR"/>
          </w:rPr>
          <w:t>.</w:t>
        </w:r>
      </w:ins>
    </w:p>
    <w:bookmarkEnd w:id="6"/>
    <w:p w14:paraId="0A9565E8" w14:textId="77777777" w:rsidR="00931FE1" w:rsidRDefault="00931FE1" w:rsidP="00931FE1">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2073320D" w14:textId="1903076D" w:rsidR="00931FE1" w:rsidRDefault="00931FE1" w:rsidP="00931FE1">
      <w:pPr>
        <w:pStyle w:val="B2"/>
        <w:rPr>
          <w:i/>
          <w:iCs/>
          <w:lang w:val="en-US"/>
        </w:rPr>
      </w:pPr>
      <w:r>
        <w:rPr>
          <w:iCs/>
        </w:rPr>
        <w:t>-</w:t>
      </w:r>
      <w:r>
        <w:rPr>
          <w:iCs/>
        </w:rPr>
        <w:tab/>
        <w:t xml:space="preserve">if the </w:t>
      </w:r>
      <w:r w:rsidRPr="0022136C">
        <w:t xml:space="preserve">UE is configured with the higher layer parameter </w:t>
      </w:r>
      <w:r w:rsidR="00381266" w:rsidRPr="00381266">
        <w:rPr>
          <w:i/>
          <w:iCs/>
          <w:lang w:val="en-US"/>
        </w:rPr>
        <w:t>k-Offset</w:t>
      </w:r>
      <w:r>
        <w:rPr>
          <w:i/>
          <w:iCs/>
          <w:lang w:val="en-US"/>
        </w:rPr>
        <w:t>,</w:t>
      </w:r>
    </w:p>
    <w:p w14:paraId="7E53DC1C" w14:textId="77777777" w:rsidR="00931FE1" w:rsidRDefault="00931FE1" w:rsidP="00931FE1">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t>
      </w:r>
      <w:proofErr w:type="gramStart"/>
      <w:r>
        <w:rPr>
          <w:color w:val="000000" w:themeColor="text1"/>
          <w:sz w:val="22"/>
          <w:szCs w:val="22"/>
          <w:lang w:val="en-US"/>
        </w:rPr>
        <w:t>where</w:t>
      </w:r>
      <w:proofErr w:type="gramEnd"/>
    </w:p>
    <w:p w14:paraId="723011A2" w14:textId="1726C243" w:rsidR="00931FE1" w:rsidRDefault="00931FE1" w:rsidP="00931FE1">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r w:rsidR="00381266" w:rsidRPr="00381266">
        <w:rPr>
          <w:i/>
          <w:iCs/>
          <w:lang w:val="en-US"/>
        </w:rPr>
        <w:t>k-Offset</w:t>
      </w:r>
      <w:r>
        <w:rPr>
          <w:sz w:val="22"/>
          <w:szCs w:val="22"/>
          <w:lang w:val="en-US"/>
        </w:rPr>
        <w:t xml:space="preserve"> </w:t>
      </w:r>
      <w:r>
        <w:t>provided by higher layers, and</w:t>
      </w:r>
    </w:p>
    <w:p w14:paraId="3921709C" w14:textId="304504DD" w:rsidR="00931FE1" w:rsidRDefault="00931FE1" w:rsidP="00931FE1">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381266" w:rsidRPr="00381266">
        <w:rPr>
          <w:i/>
          <w:iCs/>
          <w:color w:val="000000" w:themeColor="text1"/>
          <w:lang w:val="en-US"/>
        </w:rPr>
        <w:t>Differential Koffset</w:t>
      </w:r>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52E9D4C8" w14:textId="77777777" w:rsidR="00931FE1" w:rsidRDefault="00931FE1" w:rsidP="00931FE1">
      <w:pPr>
        <w:pStyle w:val="B2"/>
        <w:rPr>
          <w:lang w:val="en-US"/>
        </w:rPr>
      </w:pPr>
      <w:r>
        <w:rPr>
          <w:lang w:val="en-US"/>
        </w:rPr>
        <w:t>-</w:t>
      </w:r>
      <w:r>
        <w:rPr>
          <w:lang w:val="en-US"/>
        </w:rPr>
        <w:tab/>
        <w:t xml:space="preserve">otherwise, </w:t>
      </w:r>
    </w:p>
    <w:p w14:paraId="4BF6D4D8" w14:textId="77777777" w:rsidR="00A4654A" w:rsidRPr="00A4654A" w:rsidRDefault="00931FE1" w:rsidP="00A4654A">
      <w:pPr>
        <w:pStyle w:val="B3"/>
        <w:rPr>
          <w:sz w:val="22"/>
          <w:szCs w:val="22"/>
          <w:lang w:val="en-US" w:eastAsia="en-US"/>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bookmarkEnd w:id="4"/>
    </w:p>
    <w:p w14:paraId="476E342B" w14:textId="32346B37" w:rsidR="00931FE1" w:rsidRDefault="00A4654A" w:rsidP="00A4654A">
      <w:pPr>
        <w:overflowPunct/>
        <w:autoSpaceDE/>
        <w:autoSpaceDN/>
        <w:adjustRightInd/>
        <w:textAlignment w:val="auto"/>
        <w:rPr>
          <w:noProof/>
          <w:lang w:eastAsia="en-US"/>
        </w:rPr>
      </w:pPr>
      <w:r w:rsidRPr="00A4654A">
        <w:rPr>
          <w:noProof/>
          <w:lang w:eastAsia="en-US"/>
        </w:rPr>
        <w:t xml:space="preserve">If the UE is configured with higher layer parameter </w:t>
      </w:r>
      <w:r w:rsidRPr="00A4654A">
        <w:rPr>
          <w:i/>
          <w:iCs/>
          <w:noProof/>
          <w:lang w:eastAsia="en-US"/>
        </w:rPr>
        <w:t>k-Offset</w:t>
      </w:r>
      <w:r w:rsidRPr="00A4654A">
        <w:rPr>
          <w:noProof/>
          <w:lang w:eastAsia="en-US"/>
        </w:rPr>
        <w:t xml:space="preserve">, for an NPUSCH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A4654A">
        <w:rPr>
          <w:noProof/>
          <w:lang w:eastAsia="en-US"/>
        </w:rPr>
        <w:t xml:space="preserve"> </w:t>
      </w:r>
      <w:r w:rsidRPr="00A4654A">
        <w:rPr>
          <w:i/>
          <w:iCs/>
          <w:noProof/>
          <w:lang w:eastAsia="en-US"/>
        </w:rPr>
        <w:t>k-Offset</w:t>
      </w:r>
      <w:r w:rsidRPr="00A4654A">
        <w:rPr>
          <w:noProof/>
          <w:lang w:eastAsia="en-US"/>
        </w:rPr>
        <w:t>.</w:t>
      </w:r>
    </w:p>
    <w:p w14:paraId="36CB7BE8" w14:textId="77777777" w:rsidR="007A78E8" w:rsidRDefault="007A78E8" w:rsidP="007A78E8">
      <w:pPr>
        <w:jc w:val="center"/>
        <w:rPr>
          <w:color w:val="FF0000"/>
          <w:sz w:val="36"/>
          <w:szCs w:val="36"/>
        </w:rPr>
      </w:pPr>
      <w:r>
        <w:rPr>
          <w:color w:val="FF0000"/>
          <w:sz w:val="36"/>
          <w:szCs w:val="36"/>
        </w:rPr>
        <w:t>&lt;Unchanged parts are omitted&gt;</w:t>
      </w:r>
    </w:p>
    <w:p w14:paraId="48FD41A0" w14:textId="77777777" w:rsidR="007A78E8" w:rsidRPr="00931FE1" w:rsidRDefault="007A78E8" w:rsidP="00A4654A">
      <w:pPr>
        <w:overflowPunct/>
        <w:autoSpaceDE/>
        <w:autoSpaceDN/>
        <w:adjustRightInd/>
        <w:textAlignment w:val="auto"/>
        <w:rPr>
          <w:noProof/>
          <w:lang w:eastAsia="en-US"/>
        </w:rPr>
      </w:pPr>
    </w:p>
    <w:p w14:paraId="72A7333F" w14:textId="77777777" w:rsidR="0089639F" w:rsidRPr="001A7C01" w:rsidRDefault="0089639F" w:rsidP="0089639F">
      <w:pPr>
        <w:pStyle w:val="Heading2"/>
      </w:pPr>
      <w:r w:rsidRPr="001A7C01">
        <w:t>16.2</w:t>
      </w:r>
      <w:r w:rsidRPr="001A7C01">
        <w:tab/>
        <w:t>Power control</w:t>
      </w:r>
    </w:p>
    <w:p w14:paraId="1365F2B2" w14:textId="77777777" w:rsidR="0089639F" w:rsidRPr="001A7C01" w:rsidRDefault="0089639F" w:rsidP="0089639F">
      <w:pPr>
        <w:pStyle w:val="Heading3"/>
      </w:pPr>
      <w:r w:rsidRPr="001A7C01">
        <w:t>16.2.1</w:t>
      </w:r>
      <w:r w:rsidRPr="001A7C01">
        <w:tab/>
        <w:t>Uplink power control</w:t>
      </w:r>
    </w:p>
    <w:p w14:paraId="491C656A" w14:textId="77777777" w:rsidR="0089639F" w:rsidRPr="001A7C01" w:rsidRDefault="0089639F" w:rsidP="0089639F">
      <w:r w:rsidRPr="001A7C01">
        <w:t>Uplink power control controls the transmit power of the different uplink physical channels.</w:t>
      </w:r>
    </w:p>
    <w:p w14:paraId="616B69AC" w14:textId="77777777" w:rsidR="0089639F" w:rsidRPr="001A7C01" w:rsidRDefault="0089639F" w:rsidP="0089639F">
      <w:pPr>
        <w:pStyle w:val="Heading4"/>
        <w:rPr>
          <w:rFonts w:eastAsia="SimSun"/>
          <w:lang w:eastAsia="zh-CN"/>
        </w:rPr>
      </w:pPr>
      <w:r w:rsidRPr="001A7C01">
        <w:lastRenderedPageBreak/>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70C1E757"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9D4D81C" w14:textId="1A2F767F"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w:t>
      </w:r>
      <w:ins w:id="49" w:author="MM1" w:date="2025-04-17T19:54:00Z">
        <w:r w:rsidR="008E73C8">
          <w:t xml:space="preserve"> </w:t>
        </w:r>
        <w:bookmarkStart w:id="50" w:name="_Hlk195869458"/>
        <w:r w:rsidR="008E73C8">
          <w:t>or NTN TDD</w:t>
        </w:r>
      </w:ins>
      <w:bookmarkEnd w:id="50"/>
      <w:r w:rsidR="00BC077E">
        <w:t>, i</w:t>
      </w:r>
      <w:r w:rsidR="007622D2" w:rsidRPr="001A7C01">
        <w:t xml:space="preserve">f the UE is capable of enhanced random access power control [12], and it is configured by higher layers, </w:t>
      </w:r>
      <w:r w:rsidR="00BC077E">
        <w:t xml:space="preserve">and for </w:t>
      </w:r>
      <w:ins w:id="51" w:author="MM1" w:date="2025-04-18T11:52:00Z">
        <w:r w:rsidR="005942C9">
          <w:t xml:space="preserve">TN </w:t>
        </w:r>
      </w:ins>
      <w:r w:rsidR="00BC077E">
        <w:t xml:space="preserve">TDD, </w:t>
      </w:r>
      <w:del w:id="52" w:author="MM1" w:date="2025-04-18T11:52:00Z">
        <w:r w:rsidR="007622D2" w:rsidRPr="001A7C01" w:rsidDel="005942C9">
          <w:delText xml:space="preserve"> </w:delText>
        </w:r>
      </w:del>
      <w:r w:rsidR="007622D2" w:rsidRPr="001A7C01">
        <w:t xml:space="preserve">enhanced random access power control shall be applied for a UE which started the </w:t>
      </w:r>
      <w:proofErr w:type="gramStart"/>
      <w:r w:rsidR="007622D2" w:rsidRPr="001A7C01">
        <w:t>random access</w:t>
      </w:r>
      <w:proofErr w:type="gramEnd"/>
      <w:r w:rsidR="007622D2" w:rsidRPr="001A7C01">
        <w:t xml:space="preserve"> procedure in the first or second configured NPRACH repetition level.</w:t>
      </w:r>
    </w:p>
    <w:p w14:paraId="375D3286" w14:textId="77777777" w:rsidR="007A78E8" w:rsidRDefault="007A78E8" w:rsidP="007A78E8">
      <w:pPr>
        <w:jc w:val="center"/>
        <w:rPr>
          <w:color w:val="FF0000"/>
          <w:sz w:val="36"/>
          <w:szCs w:val="36"/>
        </w:rPr>
      </w:pPr>
      <w:r>
        <w:rPr>
          <w:color w:val="FF0000"/>
          <w:sz w:val="36"/>
          <w:szCs w:val="36"/>
        </w:rPr>
        <w:t>&lt;Unchanged parts are omitted&gt;</w:t>
      </w:r>
    </w:p>
    <w:p w14:paraId="5CA0C530" w14:textId="77777777" w:rsidR="004D36C7" w:rsidRPr="001A7C01" w:rsidRDefault="004D36C7" w:rsidP="004D36C7">
      <w:pPr>
        <w:pStyle w:val="Heading2"/>
      </w:pPr>
      <w:r w:rsidRPr="001A7C01">
        <w:t>16.4</w:t>
      </w:r>
      <w:r w:rsidRPr="001A7C01">
        <w:tab/>
        <w:t>Narrowband physical downlink shared channel related procedures</w:t>
      </w:r>
    </w:p>
    <w:p w14:paraId="1EB9AC63" w14:textId="77777777" w:rsidR="004D36C7" w:rsidRDefault="004D36C7" w:rsidP="004D36C7">
      <w:pPr>
        <w:rPr>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14:paraId="541725A9" w14:textId="77777777" w:rsidR="004D36C7" w:rsidRDefault="004D36C7" w:rsidP="004D36C7">
      <w:pPr>
        <w:pStyle w:val="B1"/>
        <w:rPr>
          <w:ins w:id="53" w:author="MM1" w:date="2025-04-24T17:38:00Z"/>
          <w:rFonts w:eastAsia="MS Mincho"/>
        </w:rPr>
      </w:pPr>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p>
    <w:p w14:paraId="513DC5BF" w14:textId="5835732F" w:rsidR="004D36C7" w:rsidRDefault="004D36C7" w:rsidP="004D36C7">
      <w:pPr>
        <w:pStyle w:val="B1"/>
        <w:rPr>
          <w:lang w:eastAsia="x-none"/>
        </w:rPr>
      </w:pPr>
      <w:ins w:id="54" w:author="MM1" w:date="2025-04-24T17:38:00Z">
        <w:r>
          <w:rPr>
            <w:rFonts w:eastAsia="MS Mincho"/>
          </w:rPr>
          <w:t>-</w:t>
        </w:r>
        <w:r>
          <w:rPr>
            <w:rFonts w:eastAsia="MS Mincho"/>
          </w:rPr>
          <w:tab/>
          <w:t xml:space="preserve">Else if the UE is in </w:t>
        </w:r>
        <w:proofErr w:type="gramStart"/>
        <w:r>
          <w:rPr>
            <w:rFonts w:eastAsia="MS Mincho"/>
          </w:rPr>
          <w:t>a</w:t>
        </w:r>
        <w:proofErr w:type="gramEnd"/>
        <w:r>
          <w:rPr>
            <w:rFonts w:eastAsia="MS Mincho"/>
          </w:rPr>
          <w:t xml:space="preserve"> </w:t>
        </w:r>
        <w:r w:rsidRPr="00A25BB3">
          <w:rPr>
            <w:iCs/>
          </w:rPr>
          <w:t xml:space="preserve">NTN </w:t>
        </w:r>
        <w:r>
          <w:rPr>
            <w:iCs/>
          </w:rPr>
          <w:t xml:space="preserve">TDD </w:t>
        </w:r>
        <w:r w:rsidRPr="00A25BB3">
          <w:rPr>
            <w:iCs/>
          </w:rPr>
          <w:t>serving cell</w:t>
        </w:r>
      </w:ins>
      <w:ins w:id="55" w:author="MM1" w:date="2025-04-24T17:40:00Z">
        <w:r>
          <w:rPr>
            <w:lang w:val="en-US" w:eastAsia="ko-KR"/>
          </w:rPr>
          <w:t xml:space="preserve"> and </w:t>
        </w:r>
      </w:ins>
      <w:ins w:id="56" w:author="MM1" w:date="2025-04-24T17:39:00Z">
        <w:r>
          <w:rPr>
            <w:lang w:val="en-US" w:eastAsia="ko-KR"/>
          </w:rPr>
          <w:t xml:space="preserve">the </w:t>
        </w:r>
      </w:ins>
      <w:ins w:id="57" w:author="MM1" w:date="2025-04-24T20:13:00Z">
        <w:r w:rsidR="00F64FC1">
          <w:rPr>
            <w:lang w:val="en-US" w:eastAsia="ko-KR"/>
          </w:rPr>
          <w:t xml:space="preserve">UE determines the </w:t>
        </w:r>
      </w:ins>
      <w:ins w:id="58" w:author="MM1" w:date="2025-04-24T17:39:00Z">
        <w:r w:rsidRPr="00377EA8">
          <w:rPr>
            <w:lang w:val="en-US" w:eastAsia="ko-KR"/>
          </w:rPr>
          <w:t>subframe is</w:t>
        </w:r>
        <w:r>
          <w:rPr>
            <w:lang w:val="en-US" w:eastAsia="ko-KR"/>
          </w:rPr>
          <w:t xml:space="preserve"> </w:t>
        </w:r>
      </w:ins>
      <w:ins w:id="59" w:author="MM1" w:date="2025-04-24T20:14:00Z">
        <w:r w:rsidR="00F64FC1">
          <w:rPr>
            <w:lang w:val="en-US" w:eastAsia="ko-KR"/>
          </w:rPr>
          <w:t xml:space="preserve">not </w:t>
        </w:r>
      </w:ins>
      <w:ins w:id="60" w:author="MM1" w:date="2025-04-24T17:39:00Z">
        <w:r w:rsidRPr="00377EA8">
          <w:rPr>
            <w:lang w:val="en-US" w:eastAsia="ko-KR"/>
          </w:rPr>
          <w:t xml:space="preserve">one of the </w:t>
        </w:r>
      </w:ins>
      <w:ins w:id="61" w:author="MM1" w:date="2025-04-28T18:07:00Z">
        <w:r w:rsidR="006D7733">
          <w:rPr>
            <w:lang w:val="en-US" w:eastAsia="ko-KR"/>
          </w:rPr>
          <w:t>[</w:t>
        </w:r>
      </w:ins>
      <w:ins w:id="62" w:author="MM1" w:date="2025-04-24T17:39:00Z">
        <w:r w:rsidRPr="00377EA8">
          <w:rPr>
            <w:lang w:val="en-US" w:eastAsia="ko-KR"/>
          </w:rPr>
          <w:t>8</w:t>
        </w:r>
      </w:ins>
      <w:ins w:id="63" w:author="MM1" w:date="2025-04-28T18:07:00Z">
        <w:r w:rsidR="006D7733">
          <w:rPr>
            <w:lang w:val="en-US" w:eastAsia="ko-KR"/>
          </w:rPr>
          <w:t>]</w:t>
        </w:r>
      </w:ins>
      <w:ins w:id="64" w:author="MM1" w:date="2025-04-24T17:39:00Z">
        <w:r w:rsidRPr="00377EA8">
          <w:rPr>
            <w:lang w:val="en-US" w:eastAsia="ko-KR"/>
          </w:rPr>
          <w:t xml:space="preserve"> consecutive downlink subframes according to the TDD pattern defined in [3],</w:t>
        </w:r>
      </w:ins>
      <w:ins w:id="65" w:author="MM1" w:date="2025-04-24T17:40:00Z">
        <w:r>
          <w:rPr>
            <w:lang w:val="en-US" w:eastAsia="ko-KR"/>
          </w:rPr>
          <w:t xml:space="preserve"> </w:t>
        </w:r>
        <w:r>
          <w:rPr>
            <w:rFonts w:eastAsia="MS Mincho"/>
          </w:rPr>
          <w:t xml:space="preserve">then the subframe is </w:t>
        </w:r>
      </w:ins>
      <w:ins w:id="66" w:author="MM1" w:date="2025-04-24T20:39:00Z">
        <w:r w:rsidR="005A4792">
          <w:rPr>
            <w:rFonts w:eastAsia="MS Mincho"/>
          </w:rPr>
          <w:t xml:space="preserve">not </w:t>
        </w:r>
      </w:ins>
      <w:ins w:id="67" w:author="MM1" w:date="2025-04-24T17:40:00Z">
        <w:r>
          <w:rPr>
            <w:rFonts w:eastAsia="MS Mincho"/>
          </w:rPr>
          <w:t>assumed as a NB-IoT DL subframe</w:t>
        </w:r>
      </w:ins>
    </w:p>
    <w:p w14:paraId="170C9A1E" w14:textId="77777777" w:rsidR="004D36C7" w:rsidRPr="00130F40" w:rsidRDefault="004D36C7" w:rsidP="004D36C7">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r>
        <w:t>Else if</w:t>
      </w:r>
      <w:r w:rsidRPr="00310A65">
        <w:t xml:space="preserve"> higher layer parameter </w:t>
      </w:r>
      <w:r w:rsidRPr="0060046E">
        <w:rPr>
          <w:i/>
          <w:iCs/>
        </w:rPr>
        <w:t>resourceReservationConfigDL</w:t>
      </w:r>
      <w:r w:rsidRPr="00310A65">
        <w:t xml:space="preserve"> is configured</w:t>
      </w:r>
    </w:p>
    <w:p w14:paraId="59811C95" w14:textId="77777777" w:rsidR="004D36C7" w:rsidRPr="00130F40" w:rsidRDefault="004D36C7" w:rsidP="004D36C7">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14:paraId="493255FF" w14:textId="77777777" w:rsidR="004D36C7" w:rsidRPr="00130F40" w:rsidRDefault="004D36C7" w:rsidP="004D36C7">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14:paraId="2B19F79F" w14:textId="77777777" w:rsidR="004D36C7" w:rsidRPr="004343EF" w:rsidRDefault="004D36C7" w:rsidP="004D36C7">
      <w:pPr>
        <w:pStyle w:val="B3"/>
      </w:pPr>
      <w:r w:rsidRPr="00130F40">
        <w:t>-</w:t>
      </w:r>
      <w:r w:rsidRPr="00130F40">
        <w:tab/>
      </w:r>
      <w:r>
        <w:t xml:space="preserve">else </w:t>
      </w:r>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r>
        <w:rPr>
          <w:iCs/>
        </w:rPr>
        <w:t xml:space="preserve"> </w:t>
      </w:r>
      <w:r w:rsidRPr="002C0EF9">
        <w:rPr>
          <w:rFonts w:eastAsiaTheme="minorEastAsia"/>
          <w:iCs/>
        </w:rPr>
        <w:t>(a subframe is considered fully reserved if and only if all OFDM symbols are reserved in the subframe)</w:t>
      </w:r>
      <w:r>
        <w:rPr>
          <w:iCs/>
        </w:rPr>
        <w:t>.</w:t>
      </w:r>
    </w:p>
    <w:p w14:paraId="1E3D5C64" w14:textId="77777777" w:rsidR="004D36C7" w:rsidRPr="00130F40" w:rsidRDefault="004D36C7" w:rsidP="004D36C7">
      <w:pPr>
        <w:pStyle w:val="B2"/>
      </w:pPr>
      <w:r w:rsidRPr="00130F40">
        <w:t>-</w:t>
      </w:r>
      <w:r w:rsidRPr="00130F40">
        <w:tab/>
        <w:t>for NPDCCH transmission associated with C-RNTI or SPS C-RNTI using UE-specific N</w:t>
      </w:r>
      <w:r>
        <w:t>PDCCH search space</w:t>
      </w:r>
    </w:p>
    <w:p w14:paraId="330E22B3" w14:textId="77777777" w:rsidR="004D36C7" w:rsidRPr="00130F40" w:rsidRDefault="004D36C7" w:rsidP="004D36C7">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r>
        <w:t xml:space="preserve"> </w:t>
      </w:r>
      <w:r w:rsidRPr="002C0EF9">
        <w:rPr>
          <w:rFonts w:eastAsiaTheme="minorEastAsia"/>
          <w:iCs/>
        </w:rPr>
        <w:t>(a subframe is considered fully reserved if and only if all OFDM symbols are reserved in the subframe)</w:t>
      </w:r>
      <w:r w:rsidRPr="00130F40">
        <w:t>.</w:t>
      </w:r>
    </w:p>
    <w:p w14:paraId="4055F39C" w14:textId="77777777" w:rsidR="004D36C7" w:rsidRPr="001A7C01" w:rsidRDefault="004D36C7" w:rsidP="004D36C7">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14:paraId="3C6F858F" w14:textId="77777777" w:rsidR="004D36C7" w:rsidRPr="001A7C01" w:rsidRDefault="004D36C7" w:rsidP="004D36C7">
      <w:pPr>
        <w:pStyle w:val="B2"/>
        <w:rPr>
          <w:rFonts w:eastAsia="MS Mincho"/>
          <w:lang w:val="en-US"/>
        </w:rPr>
      </w:pPr>
      <w:r w:rsidRPr="001A7C01">
        <w:rPr>
          <w:rFonts w:eastAsia="MS Mincho"/>
          <w:lang w:val="en-US"/>
        </w:rPr>
        <w:t>-</w:t>
      </w:r>
      <w:r w:rsidRPr="001A7C01">
        <w:rPr>
          <w:rFonts w:eastAsia="MS Mincho"/>
          <w:lang w:val="en-US"/>
        </w:rPr>
        <w:tab/>
        <w:t>for a NB-IoT carrier that</w:t>
      </w:r>
      <w:r w:rsidRPr="001A7C01">
        <w:t xml:space="preserve"> a UE receives higher layer parameter </w:t>
      </w:r>
      <w:r w:rsidRPr="001A7C01">
        <w:rPr>
          <w:i/>
          <w:iCs/>
        </w:rPr>
        <w:t>operationModeInfo,</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14:paraId="1D638948" w14:textId="77777777" w:rsidR="004D36C7" w:rsidRDefault="004D36C7" w:rsidP="004D36C7">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Pr="003631AE">
        <w:rPr>
          <w:rFonts w:eastAsia="MS Mincho"/>
          <w:lang w:val="en-US"/>
        </w:rPr>
        <w:t xml:space="preserve"> </w:t>
      </w:r>
    </w:p>
    <w:p w14:paraId="0E9649D4" w14:textId="77777777" w:rsidR="004D36C7" w:rsidRPr="001A7C01" w:rsidRDefault="004D36C7" w:rsidP="004D36C7">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14:paraId="369B061C" w14:textId="77777777" w:rsidR="004D36C7" w:rsidRPr="001A7C01" w:rsidRDefault="004D36C7" w:rsidP="004D36C7">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r w:rsidRPr="00806DFF">
        <w:rPr>
          <w:rFonts w:eastAsia="DengXian"/>
          <w:i/>
        </w:rPr>
        <w:t>npdsch-MultiTB-Confi</w:t>
      </w:r>
      <w:r>
        <w:rPr>
          <w:rFonts w:eastAsia="DengXian"/>
          <w:i/>
        </w:rPr>
        <w:t>g</w:t>
      </w:r>
      <w:r w:rsidRPr="001A7C01">
        <w:rPr>
          <w:rFonts w:ascii="Times" w:eastAsia="MS Mincho" w:hAnsi="Times" w:cs="Times"/>
          <w:lang w:val="en-US"/>
        </w:rPr>
        <w:t xml:space="preserve">, there shall be </w:t>
      </w:r>
      <w:r w:rsidRPr="001A7C01">
        <w:t>a maximum of 2 downlink HARQ processes.</w:t>
      </w:r>
    </w:p>
    <w:p w14:paraId="1F8CAFCF" w14:textId="77777777" w:rsidR="0089639F" w:rsidRPr="001A7C01" w:rsidRDefault="0089639F" w:rsidP="0089639F">
      <w:pPr>
        <w:pStyle w:val="Heading3"/>
      </w:pPr>
      <w:r w:rsidRPr="001A7C01">
        <w:lastRenderedPageBreak/>
        <w:t>16.4.1</w:t>
      </w:r>
      <w:r w:rsidRPr="001A7C01">
        <w:tab/>
        <w:t>UE procedure for receiving the narrowband physical downlink shared channel</w:t>
      </w:r>
    </w:p>
    <w:p w14:paraId="73416094" w14:textId="77777777"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2E22F970" w14:textId="0749DD71"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w:t>
      </w:r>
      <w:ins w:id="68" w:author="MM1" w:date="2025-04-18T11:52:00Z">
        <w:r w:rsidR="005942C9">
          <w:t xml:space="preserve"> or NTN TDD</w:t>
        </w:r>
      </w:ins>
      <w:r w:rsidRPr="003631AE">
        <w:t xml:space="preserve">, </w:t>
      </w:r>
    </w:p>
    <w:p w14:paraId="0EC81847" w14:textId="7456F575"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 xml:space="preserve">for </w:t>
      </w:r>
      <w:ins w:id="69" w:author="MM1" w:date="2025-04-18T11:53:00Z">
        <w:r w:rsidR="005942C9">
          <w:t>T</w:t>
        </w:r>
      </w:ins>
      <w:ins w:id="70" w:author="MM1" w:date="2025-04-18T11:54:00Z">
        <w:r w:rsidR="005942C9">
          <w:t>N</w:t>
        </w:r>
      </w:ins>
      <w:ins w:id="71" w:author="MM1" w:date="2025-04-18T11:53:00Z">
        <w:r w:rsidR="005942C9">
          <w:t xml:space="preserve"> </w:t>
        </w:r>
      </w:ins>
      <w:r w:rsidRPr="003631AE">
        <w:t>TDD</w:t>
      </w:r>
      <w:r w:rsidR="0089639F" w:rsidRPr="001A7C01">
        <w:t xml:space="preserve">, </w:t>
      </w:r>
    </w:p>
    <w:p w14:paraId="2D58266C" w14:textId="77777777"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29C6D3C7"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w:t>
      </w:r>
      <w:proofErr w:type="gramStart"/>
      <w:r w:rsidR="0089639F" w:rsidRPr="001A7C01">
        <w:rPr>
          <w:lang w:eastAsia="zh-CN"/>
        </w:rPr>
        <w:t>DCI</w:t>
      </w:r>
      <w:r w:rsidR="0089639F" w:rsidRPr="001A7C01">
        <w:rPr>
          <w:rFonts w:eastAsia="SimSun" w:hint="eastAsia"/>
          <w:lang w:eastAsia="zh-CN"/>
        </w:rPr>
        <w:t>;</w:t>
      </w:r>
      <w:proofErr w:type="gramEnd"/>
    </w:p>
    <w:p w14:paraId="4BB74B44" w14:textId="2601000B"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subframe(s)</w:t>
      </w:r>
      <w:r w:rsidR="0089639F" w:rsidRPr="00D52E7B">
        <w:rPr>
          <w:rFonts w:eastAsia="SimSun" w:hint="eastAsia"/>
          <w:lang w:eastAsia="zh-CN"/>
        </w:rPr>
        <w:t xml:space="preserve"> </w:t>
      </w:r>
      <w:r w:rsidR="00DD1F14" w:rsidRPr="00D52E7B">
        <w:rPr>
          <w:i/>
          <w:lang w:eastAsia="zh-CN"/>
        </w:rPr>
        <w:t>n</w:t>
      </w:r>
      <w:r w:rsidR="00DD1F14" w:rsidRPr="00D52E7B">
        <w:rPr>
          <w:rFonts w:hint="eastAsia"/>
          <w:i/>
          <w:vertAlign w:val="subscript"/>
          <w:lang w:eastAsia="zh-CN"/>
        </w:rPr>
        <w:t>i</w:t>
      </w:r>
      <w:r w:rsidR="0089639F" w:rsidRPr="00D52E7B">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w:t>
      </w:r>
      <w:proofErr w:type="gramStart"/>
      <w:r w:rsidR="0089639F" w:rsidRPr="001A7C01">
        <w:rPr>
          <w:rFonts w:eastAsia="SimSun" w:hint="eastAsia"/>
          <w:i/>
          <w:lang w:eastAsia="zh-CN"/>
        </w:rPr>
        <w:t>0,1,</w:t>
      </w:r>
      <w:r w:rsidR="0089639F" w:rsidRPr="001A7C01">
        <w:rPr>
          <w:rFonts w:eastAsia="SimSun"/>
          <w:i/>
          <w:lang w:eastAsia="zh-CN"/>
        </w:rPr>
        <w:t>…</w:t>
      </w:r>
      <w:proofErr w:type="gramEnd"/>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t>
      </w:r>
      <w:r w:rsidR="00D52E7B" w:rsidRPr="00E20303">
        <w:rPr>
          <w:rFonts w:eastAsia="SimSun"/>
          <w:lang w:eastAsia="zh-CN"/>
        </w:rPr>
        <w:t xml:space="preserve">or scheduling gap (if any) or processing gap (if any) </w:t>
      </w:r>
      <w:r w:rsidR="0089639F" w:rsidRPr="001A7C01">
        <w:rPr>
          <w:rFonts w:eastAsia="SimSun"/>
          <w:lang w:eastAsia="zh-CN"/>
        </w:rPr>
        <w:t xml:space="preserve">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p>
    <w:p w14:paraId="51CF3E9A" w14:textId="6287F255" w:rsidR="0089639F" w:rsidRPr="001A7C01" w:rsidRDefault="00946C17" w:rsidP="00407830">
      <w:pPr>
        <w:pStyle w:val="B1"/>
      </w:pPr>
      <w:r w:rsidRPr="001A7C01">
        <w:t>-</w:t>
      </w:r>
      <w:r w:rsidRPr="001A7C01">
        <w:tab/>
      </w:r>
      <w:r w:rsidR="008B7F49" w:rsidRPr="001A7C01">
        <w:rPr>
          <w:position w:val="-14"/>
        </w:rPr>
        <w:object w:dxaOrig="1500" w:dyaOrig="380" w14:anchorId="21805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8pt;height:21.05pt" o:ole="">
            <v:imagedata r:id="rId16" o:title=""/>
          </v:shape>
          <o:OLEObject Type="Embed" ProgID="Equation.DSMT4" ShapeID="_x0000_i1025" DrawAspect="Content" ObjectID="_1807541097" r:id="rId17"/>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52E46DB6">
          <v:shape id="_x0000_i1026" type="#_x0000_t75" style="width:21.95pt;height:21.95pt" o:ole="">
            <v:imagedata r:id="rId18" o:title=""/>
          </v:shape>
          <o:OLEObject Type="Embed" ProgID="Equation.3" ShapeID="_x0000_i1026" DrawAspect="Content" ObjectID="_1807541098" r:id="rId19"/>
        </w:object>
      </w:r>
      <w:r w:rsidR="008B7F49">
        <w:t xml:space="preserve"> </w:t>
      </w:r>
      <w:r w:rsidR="0089639F" w:rsidRPr="001A7C01">
        <w:rPr>
          <w:rFonts w:eastAsia="SimSun" w:hint="eastAsia"/>
          <w:lang w:eastAsia="zh-CN"/>
        </w:rPr>
        <w:t xml:space="preserve">is determined </w:t>
      </w:r>
      <w:r w:rsidR="00381266">
        <w:rPr>
          <w:rFonts w:eastAsia="SimSun"/>
          <w:lang w:eastAsia="zh-CN"/>
        </w:rPr>
        <w:t>as specified in</w:t>
      </w:r>
      <w:r w:rsidR="0089639F" w:rsidRPr="001A7C01">
        <w:rPr>
          <w:rFonts w:eastAsia="SimSun"/>
          <w:lang w:eastAsia="zh-CN"/>
        </w:rPr>
        <w:t xml:space="preserve"> </w:t>
      </w:r>
      <w:r w:rsidR="001B56EF">
        <w:rPr>
          <w:rFonts w:eastAsia="SimSun"/>
          <w:lang w:eastAsia="zh-CN"/>
        </w:rPr>
        <w:t>Clause</w:t>
      </w:r>
      <w:r w:rsidR="0089639F" w:rsidRPr="001A7C01">
        <w:rPr>
          <w:rFonts w:eastAsia="SimSun"/>
          <w:lang w:eastAsia="zh-CN"/>
        </w:rPr>
        <w:t xml:space="preserve"> 16.4.1.3, </w:t>
      </w:r>
      <w:r w:rsidR="0089639F" w:rsidRPr="001A7C01">
        <w:rPr>
          <w:rFonts w:eastAsia="SimSun" w:hint="eastAsia"/>
          <w:lang w:eastAsia="zh-CN"/>
        </w:rPr>
        <w:t xml:space="preserve">the value of </w:t>
      </w:r>
      <w:r w:rsidR="0089639F" w:rsidRPr="001A7C01">
        <w:rPr>
          <w:position w:val="-10"/>
        </w:rPr>
        <w:object w:dxaOrig="380" w:dyaOrig="340" w14:anchorId="2051B43D">
          <v:shape id="_x0000_i1027" type="#_x0000_t75" style="width:21.95pt;height:14.05pt" o:ole="">
            <v:imagedata r:id="rId20" o:title=""/>
          </v:shape>
          <o:OLEObject Type="Embed" ProgID="Equation.3" ShapeID="_x0000_i1027" DrawAspect="Content" ObjectID="_1807541099" r:id="rId21"/>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16.4.1.3), and </w:t>
      </w:r>
      <w:r w:rsidR="008B7F49">
        <w:rPr>
          <w:rFonts w:eastAsia="SimSun"/>
          <w:lang w:eastAsia="zh-CN"/>
        </w:rPr>
        <w:t xml:space="preserve">the </w:t>
      </w:r>
      <w:r w:rsidR="008B7F49" w:rsidRPr="001A7C01">
        <w:rPr>
          <w:rFonts w:eastAsia="SimSun" w:hint="eastAsia"/>
          <w:lang w:eastAsia="zh-CN"/>
        </w:rPr>
        <w:t xml:space="preserve">value of </w:t>
      </w:r>
      <w:r w:rsidR="008B7F49" w:rsidRPr="001A7C01">
        <w:rPr>
          <w:position w:val="-10"/>
        </w:rPr>
        <w:object w:dxaOrig="400" w:dyaOrig="340" w14:anchorId="797C48D2">
          <v:shape id="_x0000_i1028" type="#_x0000_t75" style="width:22.45pt;height:14.95pt" o:ole="">
            <v:imagedata r:id="rId22" o:title=""/>
          </v:shape>
          <o:OLEObject Type="Embed" ProgID="Equation.DSMT4" ShapeID="_x0000_i1028" DrawAspect="Content" ObjectID="_1807541100" r:id="rId23"/>
        </w:object>
      </w:r>
      <w:r w:rsidR="008B7F49"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008B7F49" w:rsidRPr="001A7C01">
        <w:rPr>
          <w:rFonts w:eastAsia="SimSun" w:hint="eastAsia"/>
          <w:lang w:eastAsia="zh-CN"/>
        </w:rPr>
        <w:t xml:space="preserve"> </w:t>
      </w:r>
      <w:r w:rsidR="008B7F49" w:rsidRPr="001A7C01">
        <w:rPr>
          <w:rFonts w:eastAsia="SimSun"/>
          <w:lang w:eastAsia="zh-CN"/>
        </w:rPr>
        <w:t>field</w:t>
      </w:r>
      <w:r w:rsidR="00B26515">
        <w:rPr>
          <w:rFonts w:eastAsia="SimSun"/>
          <w:lang w:eastAsia="zh-CN"/>
        </w:rPr>
        <w:t xml:space="preserve"> </w:t>
      </w:r>
      <w:r w:rsidR="00B26515" w:rsidRPr="00920EA7">
        <w:rPr>
          <w:rFonts w:eastAsia="SimSun" w:hint="eastAsia"/>
          <w:lang w:val="en-US" w:eastAsia="zh-CN"/>
        </w:rPr>
        <w:t xml:space="preserve">or </w:t>
      </w:r>
      <w:r w:rsidR="00B26515" w:rsidRPr="00920EA7">
        <w:rPr>
          <w:rFonts w:eastAsia="SimSun"/>
        </w:rPr>
        <w:t>Number of scheduled TB for SC-MTCH</w:t>
      </w:r>
      <w:r w:rsidR="00B26515" w:rsidRPr="00920EA7">
        <w:rPr>
          <w:rFonts w:eastAsia="SimSun" w:hint="eastAsia"/>
          <w:lang w:val="en-US" w:eastAsia="zh-CN"/>
        </w:rPr>
        <w:t xml:space="preserve"> field</w:t>
      </w:r>
      <w:r w:rsidR="008B7F49">
        <w:rPr>
          <w:rFonts w:eastAsia="SimSun"/>
          <w:lang w:eastAsia="zh-CN"/>
        </w:rPr>
        <w:t>, if present,</w:t>
      </w:r>
      <w:r w:rsidR="008B7F49" w:rsidRPr="001A7C01">
        <w:rPr>
          <w:rFonts w:eastAsia="SimSun"/>
          <w:lang w:eastAsia="zh-CN"/>
        </w:rPr>
        <w:t xml:space="preserve"> </w:t>
      </w:r>
      <w:r w:rsidR="008B7F49" w:rsidRPr="001A7C01">
        <w:rPr>
          <w:rFonts w:eastAsia="SimSun" w:hint="eastAsia"/>
          <w:lang w:eastAsia="zh-CN"/>
        </w:rPr>
        <w:t>in the corresponding DCI</w:t>
      </w:r>
      <w:r w:rsidR="008B7F49">
        <w:rPr>
          <w:rFonts w:eastAsia="SimSun"/>
          <w:lang w:eastAsia="zh-CN"/>
        </w:rPr>
        <w:t>,</w:t>
      </w:r>
      <w:r w:rsidR="008B7F49" w:rsidRPr="001A7C01">
        <w:rPr>
          <w:rFonts w:eastAsia="SimSun"/>
          <w:lang w:eastAsia="zh-CN"/>
        </w:rPr>
        <w:t xml:space="preserve"> </w:t>
      </w:r>
      <w:r w:rsidR="008B7F49" w:rsidRPr="001A7C01">
        <w:rPr>
          <w:position w:val="-10"/>
        </w:rPr>
        <w:object w:dxaOrig="680" w:dyaOrig="340" w14:anchorId="30029720">
          <v:shape id="_x0000_i1029" type="#_x0000_t75" style="width:38.8pt;height:14.95pt" o:ole="">
            <v:imagedata r:id="rId24" o:title=""/>
          </v:shape>
          <o:OLEObject Type="Embed" ProgID="Equation.DSMT4" ShapeID="_x0000_i1029" DrawAspect="Content" ObjectID="_1807541101" r:id="rId25"/>
        </w:object>
      </w:r>
      <w:r w:rsidR="008B7F49" w:rsidRPr="00903F38">
        <w:rPr>
          <w:rFonts w:eastAsia="SimSun"/>
          <w:lang w:eastAsia="zh-CN"/>
        </w:rPr>
        <w:t xml:space="preserve"> </w:t>
      </w:r>
      <w:r w:rsidR="008B7F49">
        <w:rPr>
          <w:rFonts w:eastAsia="SimSun"/>
          <w:lang w:eastAsia="zh-CN"/>
        </w:rPr>
        <w:t>otherwise</w:t>
      </w:r>
      <w:r w:rsidR="008B7F49">
        <w:t>,</w:t>
      </w:r>
    </w:p>
    <w:p w14:paraId="16A17E0D" w14:textId="14C9F72C" w:rsidR="0089639F" w:rsidRPr="001A7C01" w:rsidRDefault="00946C17" w:rsidP="00407830">
      <w:pPr>
        <w:pStyle w:val="B1"/>
      </w:pPr>
      <w:r w:rsidRPr="001A7C01">
        <w:rPr>
          <w:rFonts w:eastAsia="SimSun"/>
          <w:lang w:eastAsia="zh-CN"/>
        </w:rPr>
        <w:t>-</w:t>
      </w:r>
      <w:r w:rsidRPr="001A7C01">
        <w:rPr>
          <w:rFonts w:eastAsia="SimSun"/>
          <w:lang w:eastAsia="zh-CN"/>
        </w:rPr>
        <w:tab/>
      </w:r>
      <w:bookmarkStart w:id="72" w:name="OLE_LINK4"/>
      <w:r w:rsidR="00DD1F14" w:rsidRPr="001A7C01">
        <w:rPr>
          <w:i/>
          <w:lang w:eastAsia="zh-CN"/>
        </w:rPr>
        <w:t>k</w:t>
      </w:r>
      <w:r w:rsidR="00DD1F14" w:rsidRPr="001A7C01">
        <w:rPr>
          <w:i/>
          <w:vertAlign w:val="subscript"/>
          <w:lang w:eastAsia="zh-CN"/>
        </w:rPr>
        <w:t>0</w:t>
      </w:r>
      <w:bookmarkEnd w:id="72"/>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for FDD</w:t>
      </w:r>
      <w:ins w:id="73" w:author="MM1" w:date="2025-04-18T11:54:00Z">
        <w:r w:rsidR="005942C9">
          <w:rPr>
            <w:lang w:eastAsia="zh-CN"/>
          </w:rPr>
          <w:t xml:space="preserve"> </w:t>
        </w:r>
      </w:ins>
      <w:ins w:id="74" w:author="MM1" w:date="2025-04-18T11:55:00Z">
        <w:r w:rsidR="00642EFE">
          <w:rPr>
            <w:lang w:eastAsia="zh-CN"/>
          </w:rPr>
          <w:t>or</w:t>
        </w:r>
      </w:ins>
      <w:ins w:id="75" w:author="MM1" w:date="2025-04-18T11:54:00Z">
        <w:r w:rsidR="005942C9">
          <w:rPr>
            <w:lang w:eastAsia="zh-CN"/>
          </w:rPr>
          <w:t xml:space="preserve"> </w:t>
        </w:r>
        <w:r w:rsidR="005942C9">
          <w:t>NTN TDD,</w:t>
        </w:r>
      </w:ins>
      <w:r w:rsidR="003631AE">
        <w:rPr>
          <w:lang w:eastAsia="zh-CN"/>
        </w:rPr>
        <w:t xml:space="preserve">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 xml:space="preserve">for </w:t>
      </w:r>
      <w:ins w:id="76" w:author="MM1" w:date="2025-04-18T11:55:00Z">
        <w:r w:rsidR="005942C9">
          <w:rPr>
            <w:lang w:eastAsia="zh-CN"/>
          </w:rPr>
          <w:t xml:space="preserve">TN </w:t>
        </w:r>
      </w:ins>
      <w:r w:rsidR="003631AE">
        <w:rPr>
          <w:lang w:eastAsia="zh-CN"/>
        </w:rPr>
        <w:t>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6E6C83C2">
          <v:shape id="_x0000_i1030" type="#_x0000_t75" style="width:28.5pt;height:21.95pt" o:ole="">
            <v:imagedata r:id="rId26" o:title=""/>
          </v:shape>
          <o:OLEObject Type="Embed" ProgID="Equation.3" ShapeID="_x0000_i1030" DrawAspect="Content" ObjectID="_1807541102" r:id="rId27"/>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5407A136">
          <v:shape id="_x0000_i1031" type="#_x0000_t75" style="width:28.5pt;height:21.95pt" o:ole="">
            <v:imagedata r:id="rId26" o:title=""/>
          </v:shape>
          <o:OLEObject Type="Embed" ProgID="Equation.3" ShapeID="_x0000_i1031" DrawAspect="Content" ObjectID="_1807541103" r:id="rId28"/>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43C078A6">
          <v:shape id="_x0000_i1032" type="#_x0000_t75" style="width:28.5pt;height:21.95pt" o:ole="">
            <v:imagedata r:id="rId26" o:title=""/>
          </v:shape>
          <o:OLEObject Type="Embed" ProgID="Equation.3" ShapeID="_x0000_i1032" DrawAspect="Content" ObjectID="_1807541104" r:id="rId29"/>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w14:anchorId="49E13E96">
          <v:shape id="_x0000_i1033" type="#_x0000_t75" style="width:21.95pt;height:14.05pt" o:ole="">
            <v:imagedata r:id="rId30" o:title=""/>
          </v:shape>
          <o:OLEObject Type="Embed" ProgID="Equation.3" ShapeID="_x0000_i1033" DrawAspect="Content" ObjectID="_1807541105" r:id="rId31"/>
        </w:object>
      </w:r>
      <w:r w:rsidR="0089639F" w:rsidRPr="001A7C01">
        <w:t xml:space="preserve">is according to </w:t>
      </w:r>
      <w:r w:rsidR="001B56EF">
        <w:t>Clause</w:t>
      </w:r>
      <w:r w:rsidR="0089639F" w:rsidRPr="001A7C01">
        <w:t xml:space="preserve"> 16.6 for the corresponding DCI format N1</w:t>
      </w:r>
      <w:r w:rsidR="00586400">
        <w:t>,</w:t>
      </w:r>
    </w:p>
    <w:p w14:paraId="4C6D85F9" w14:textId="77777777" w:rsidR="00586400" w:rsidRDefault="00586400" w:rsidP="00586400">
      <w:pPr>
        <w:pStyle w:val="B1"/>
      </w:pPr>
      <w:r>
        <w:t>-</w:t>
      </w:r>
      <w:r>
        <w:tab/>
        <w:t xml:space="preserve">for </w:t>
      </w:r>
      <w:r w:rsidRPr="00C956AA">
        <w:rPr>
          <w:position w:val="-10"/>
        </w:rPr>
        <w:object w:dxaOrig="700" w:dyaOrig="340" w14:anchorId="612AE8DE">
          <v:shape id="_x0000_i1034" type="#_x0000_t75" style="width:35.05pt;height:18.7pt" o:ole="">
            <v:imagedata r:id="rId32" o:title=""/>
          </v:shape>
          <o:OLEObject Type="Embed" ProgID="Equation.DSMT4" ShapeID="_x0000_i1034" DrawAspect="Content" ObjectID="_1807541106" r:id="rId33"/>
        </w:object>
      </w:r>
      <w:r>
        <w:t xml:space="preserve">, </w:t>
      </w:r>
    </w:p>
    <w:p w14:paraId="20B985B7" w14:textId="77777777" w:rsidR="00586400" w:rsidRDefault="00586400" w:rsidP="00586400">
      <w:pPr>
        <w:pStyle w:val="B2"/>
        <w:rPr>
          <w:rFonts w:eastAsiaTheme="minorEastAsia"/>
          <w:lang w:eastAsia="zh-CN"/>
        </w:rPr>
      </w:pPr>
      <w:r>
        <w:t>-</w:t>
      </w:r>
      <w:r>
        <w:tab/>
        <w:t xml:space="preserve">if the UE is configured with higher layer parameter </w:t>
      </w:r>
      <w:r w:rsidR="000E5C2F" w:rsidRPr="00A16AAD">
        <w:rPr>
          <w:i/>
        </w:rPr>
        <w:t>multiTB-Config</w:t>
      </w:r>
      <w:r w:rsidR="000E5C2F">
        <w:rPr>
          <w:i/>
        </w:rPr>
        <w:t xml:space="preserve"> </w:t>
      </w:r>
      <w:r w:rsidR="000E5C2F">
        <w:rPr>
          <w:iCs/>
        </w:rPr>
        <w:t xml:space="preserve">in </w:t>
      </w:r>
      <w:r w:rsidR="000E5C2F" w:rsidRPr="00806DFF">
        <w:rPr>
          <w:rFonts w:eastAsia="DengXian"/>
          <w:i/>
        </w:rPr>
        <w:t>npdsch-MultiTB-Config</w:t>
      </w:r>
      <w:r w:rsidR="000E5C2F" w:rsidRPr="0003730C">
        <w:rPr>
          <w:rFonts w:ascii="Times" w:eastAsia="MS Mincho" w:hAnsi="Times" w:cs="Times"/>
        </w:rPr>
        <w:t xml:space="preserve"> set to</w:t>
      </w:r>
      <w:r w:rsidR="000E5C2F">
        <w:rPr>
          <w:rFonts w:ascii="Times" w:eastAsia="MS Mincho" w:hAnsi="Times" w:cs="Times"/>
        </w:rPr>
        <w:t xml:space="preserve"> '</w:t>
      </w:r>
      <w:r w:rsidR="000E5C2F" w:rsidRPr="00E71628">
        <w:rPr>
          <w:i/>
        </w:rPr>
        <w:t>interleaved</w:t>
      </w:r>
      <w:r w:rsidR="000E5C2F">
        <w:rPr>
          <w:rFonts w:ascii="Times" w:eastAsia="MS Mincho" w:hAnsi="Times" w:cs="Times"/>
        </w:rPr>
        <w:t>'</w:t>
      </w:r>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w14:anchorId="46346776">
          <v:shape id="_x0000_i1035" type="#_x0000_t75" style="width:37.4pt;height:21.05pt" o:ole="">
            <v:imagedata r:id="rId34" o:title=""/>
          </v:shape>
          <o:OLEObject Type="Embed" ProgID="Equation.DSMT4" ShapeID="_x0000_i1035" DrawAspect="Content" ObjectID="_1807541107" r:id="rId35"/>
        </w:object>
      </w:r>
    </w:p>
    <w:p w14:paraId="084B724F" w14:textId="77777777" w:rsidR="00586400" w:rsidRDefault="00586400" w:rsidP="00586400">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6371F966">
          <v:shape id="_x0000_i1036" type="#_x0000_t75" style="width:54.7pt;height:21.05pt" o:ole="">
            <v:imagedata r:id="rId36" o:title=""/>
          </v:shape>
          <o:OLEObject Type="Embed" ProgID="Equation.DSMT4" ShapeID="_x0000_i1036" DrawAspect="Content" ObjectID="_1807541108" r:id="rId37"/>
        </w:object>
      </w:r>
      <w:r>
        <w:t xml:space="preserve"> with </w:t>
      </w:r>
      <w:r w:rsidRPr="00AC13F7">
        <w:rPr>
          <w:position w:val="-14"/>
        </w:rPr>
        <w:object w:dxaOrig="3940" w:dyaOrig="380" w14:anchorId="2679AE99">
          <v:shape id="_x0000_i1037" type="#_x0000_t75" style="width:197.3pt;height:21.05pt" o:ole="">
            <v:imagedata r:id="rId38" o:title=""/>
          </v:shape>
          <o:OLEObject Type="Embed" ProgID="Equation.DSMT4" ShapeID="_x0000_i1037" DrawAspect="Content" ObjectID="_1807541109" r:id="rId39"/>
        </w:object>
      </w:r>
      <w:r>
        <w:t xml:space="preserve"> are associated with TB</w:t>
      </w:r>
      <w:r>
        <w:rPr>
          <w:i/>
          <w:vertAlign w:val="subscript"/>
          <w:lang w:eastAsia="zh-CN"/>
        </w:rPr>
        <w:t>r+</w:t>
      </w:r>
      <w:proofErr w:type="gramStart"/>
      <w:r>
        <w:rPr>
          <w:vertAlign w:val="subscript"/>
          <w:lang w:eastAsia="zh-CN"/>
        </w:rPr>
        <w:t>1</w:t>
      </w:r>
      <w:r w:rsidRPr="00C956AA">
        <w:rPr>
          <w:rFonts w:eastAsia="SimSun" w:hint="eastAsia"/>
          <w:lang w:eastAsia="zh-CN"/>
        </w:rPr>
        <w:t xml:space="preserve"> </w:t>
      </w:r>
      <w:r w:rsidRPr="00C956AA">
        <w:rPr>
          <w:rFonts w:eastAsia="SimSun"/>
          <w:lang w:eastAsia="zh-CN"/>
        </w:rPr>
        <w:t>,</w:t>
      </w:r>
      <w:proofErr w:type="gramEnd"/>
      <w:r>
        <w:rPr>
          <w:rFonts w:eastAsia="SimSun"/>
          <w:i/>
          <w:lang w:eastAsia="zh-CN"/>
        </w:rPr>
        <w:t xml:space="preserve"> </w:t>
      </w:r>
      <w:r w:rsidRPr="00C956AA">
        <w:rPr>
          <w:position w:val="-10"/>
        </w:rPr>
        <w:object w:dxaOrig="1460" w:dyaOrig="340" w14:anchorId="252BF6AE">
          <v:shape id="_x0000_i1038" type="#_x0000_t75" style="width:73.4pt;height:18.7pt" o:ole="">
            <v:imagedata r:id="rId40" o:title=""/>
          </v:shape>
          <o:OLEObject Type="Embed" ProgID="Equation.DSMT4" ShapeID="_x0000_i1038" DrawAspect="Content" ObjectID="_1807541110" r:id="rId41"/>
        </w:object>
      </w:r>
    </w:p>
    <w:p w14:paraId="516CF659" w14:textId="77777777" w:rsidR="00586400" w:rsidRDefault="00586400" w:rsidP="00BB43C2">
      <w:pPr>
        <w:pStyle w:val="B2"/>
      </w:pPr>
      <w:r>
        <w:t>-</w:t>
      </w:r>
      <w:r>
        <w:tab/>
        <w:t>otherwise,</w:t>
      </w:r>
    </w:p>
    <w:p w14:paraId="5C339045" w14:textId="77777777" w:rsidR="005C545C" w:rsidRDefault="00586400" w:rsidP="005C545C">
      <w:pPr>
        <w:pStyle w:val="B3"/>
      </w:pPr>
      <w:r>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w14:anchorId="22A3358C">
          <v:shape id="_x0000_i1039" type="#_x0000_t75" style="width:47.2pt;height:21.05pt" o:ole="">
            <v:imagedata r:id="rId42" o:title=""/>
          </v:shape>
          <o:OLEObject Type="Embed" ProgID="Equation.DSMT4" ShapeID="_x0000_i1039" DrawAspect="Content" ObjectID="_1807541111" r:id="rId43"/>
        </w:object>
      </w:r>
      <w:r>
        <w:t xml:space="preserve"> with </w:t>
      </w:r>
      <w:r w:rsidRPr="00C956AA">
        <w:rPr>
          <w:position w:val="-14"/>
        </w:rPr>
        <w:object w:dxaOrig="1800" w:dyaOrig="380" w14:anchorId="6A4A0882">
          <v:shape id="_x0000_i1040" type="#_x0000_t75" style="width:90.25pt;height:21.05pt" o:ole="">
            <v:imagedata r:id="rId44" o:title=""/>
          </v:shape>
          <o:OLEObject Type="Embed" ProgID="Equation.DSMT4" ShapeID="_x0000_i1040" DrawAspect="Content" ObjectID="_1807541112" r:id="rId45"/>
        </w:object>
      </w:r>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35355C76">
          <v:shape id="_x0000_i1041" type="#_x0000_t75" style="width:73.4pt;height:18.7pt" o:ole="">
            <v:imagedata r:id="rId40" o:title=""/>
          </v:shape>
          <o:OLEObject Type="Embed" ProgID="Equation.DSMT4" ShapeID="_x0000_i1041" DrawAspect="Content" ObjectID="_1807541113" r:id="rId46"/>
        </w:object>
      </w:r>
    </w:p>
    <w:p w14:paraId="41327C09" w14:textId="77777777" w:rsidR="005C545C" w:rsidRDefault="005C545C" w:rsidP="005C545C">
      <w:pPr>
        <w:pStyle w:val="B1"/>
      </w:pPr>
      <w:r>
        <w:t>-</w:t>
      </w:r>
      <w:r>
        <w:tab/>
        <w:t xml:space="preserve">for </w:t>
      </w:r>
      <w:r w:rsidRPr="00C956AA">
        <w:rPr>
          <w:position w:val="-10"/>
        </w:rPr>
        <w:object w:dxaOrig="700" w:dyaOrig="340" w14:anchorId="5B28F0A9">
          <v:shape id="_x0000_i1042" type="#_x0000_t75" style="width:34.6pt;height:18.7pt" o:ole="">
            <v:imagedata r:id="rId32" o:title=""/>
          </v:shape>
          <o:OLEObject Type="Embed" ProgID="Equation.DSMT4" ShapeID="_x0000_i1042" DrawAspect="Content" ObjectID="_1807541114" r:id="rId47"/>
        </w:object>
      </w:r>
      <w:r>
        <w:t xml:space="preserve"> and NPDSCH corresponding to an NPDCCH with </w:t>
      </w:r>
      <w:r w:rsidRPr="001A7C01">
        <w:t>DCI CRC</w:t>
      </w:r>
      <w:r>
        <w:t xml:space="preserve"> </w:t>
      </w:r>
      <w:r w:rsidRPr="001A7C01">
        <w:t xml:space="preserve">scrambled by </w:t>
      </w:r>
      <w:r>
        <w:t>G</w:t>
      </w:r>
      <w:r w:rsidRPr="001A7C01">
        <w:t>-RNTI</w:t>
      </w:r>
      <w:r>
        <w:t>,</w:t>
      </w:r>
    </w:p>
    <w:p w14:paraId="48CD3E5C" w14:textId="77777777" w:rsidR="005C545C" w:rsidRDefault="005C545C" w:rsidP="005C545C">
      <w:pPr>
        <w:pStyle w:val="B2"/>
      </w:pPr>
      <w:r>
        <w:t>-</w:t>
      </w:r>
      <w:r>
        <w:tab/>
      </w:r>
      <w:r w:rsidRPr="001B57C4">
        <w:t xml:space="preserve">if </w:t>
      </w:r>
      <w:r w:rsidR="000E5C2F" w:rsidRPr="00A16AAD">
        <w:rPr>
          <w:bCs/>
          <w:i/>
        </w:rPr>
        <w:t>multiTB-Gap</w:t>
      </w:r>
      <w:r w:rsidRPr="001B57C4">
        <w:t xml:space="preserve"> is </w:t>
      </w:r>
      <w:r w:rsidR="008D1B5D">
        <w:t>not configured</w:t>
      </w:r>
      <w:r w:rsidRPr="001B57C4">
        <w:t xml:space="preserve"> and</w:t>
      </w:r>
      <w:r>
        <w:t xml:space="preserve"> </w:t>
      </w:r>
      <w:r w:rsidRPr="00C956AA">
        <w:rPr>
          <w:position w:val="-14"/>
        </w:rPr>
        <w:object w:dxaOrig="1180" w:dyaOrig="380" w14:anchorId="4CA55C69">
          <v:shape id="_x0000_i1043" type="#_x0000_t75" style="width:59.85pt;height:21.05pt" o:ole="">
            <v:imagedata r:id="rId48" o:title=""/>
          </v:shape>
          <o:OLEObject Type="Embed" ProgID="Equation.DSMT4" ShapeID="_x0000_i1043" DrawAspect="Content" ObjectID="_1807541115" r:id="rId49"/>
        </w:object>
      </w:r>
      <w:r w:rsidRPr="001B57C4">
        <w:t xml:space="preserve">, a </w:t>
      </w:r>
      <w:r>
        <w:t xml:space="preserve">processing </w:t>
      </w:r>
      <w:r w:rsidRPr="001B57C4">
        <w:t xml:space="preserve">gap of 20ms is inserted </w:t>
      </w:r>
      <w:r>
        <w:t xml:space="preserve">after </w:t>
      </w:r>
      <w:r w:rsidRPr="001B57C4">
        <w:t>every 2 TBs</w:t>
      </w:r>
    </w:p>
    <w:p w14:paraId="04DE2824" w14:textId="77777777" w:rsidR="005C545C" w:rsidRDefault="005C545C" w:rsidP="005C545C">
      <w:pPr>
        <w:pStyle w:val="B2"/>
      </w:pPr>
      <w:r>
        <w:t>-</w:t>
      </w:r>
      <w:r>
        <w:tab/>
        <w:t xml:space="preserve">otherwise, </w:t>
      </w:r>
      <w:r w:rsidRPr="001B57C4">
        <w:t xml:space="preserve">a </w:t>
      </w:r>
      <w:r>
        <w:t xml:space="preserve">scheduling </w:t>
      </w:r>
      <w:r w:rsidRPr="001B57C4">
        <w:t xml:space="preserve">gap </w:t>
      </w:r>
      <w:r>
        <w:t xml:space="preserve">with a length equal to the indicated value of </w:t>
      </w:r>
      <w:r w:rsidR="000E5C2F" w:rsidRPr="00A16AAD">
        <w:rPr>
          <w:bCs/>
          <w:i/>
        </w:rPr>
        <w:t>multiTB-Gap</w:t>
      </w:r>
      <w:r w:rsidRPr="001B57C4">
        <w:t xml:space="preserve"> is inserted </w:t>
      </w:r>
      <w:r>
        <w:t>between TB</w:t>
      </w:r>
      <w:r>
        <w:rPr>
          <w:i/>
          <w:vertAlign w:val="subscript"/>
          <w:lang w:eastAsia="zh-CN"/>
        </w:rPr>
        <w:t>r</w:t>
      </w:r>
      <w:r>
        <w:rPr>
          <w:lang w:eastAsia="zh-CN"/>
        </w:rPr>
        <w:t xml:space="preserve"> and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r w:rsidRPr="00C956AA">
        <w:rPr>
          <w:position w:val="-10"/>
        </w:rPr>
        <w:object w:dxaOrig="1480" w:dyaOrig="340" w14:anchorId="7ED6F9E3">
          <v:shape id="_x0000_i1044" type="#_x0000_t75" style="width:74.8pt;height:18.7pt" o:ole="">
            <v:imagedata r:id="rId50" o:title=""/>
          </v:shape>
          <o:OLEObject Type="Embed" ProgID="Equation.DSMT4" ShapeID="_x0000_i1044" DrawAspect="Content" ObjectID="_1807541116" r:id="rId51"/>
        </w:object>
      </w:r>
      <w:r>
        <w:t>.</w:t>
      </w:r>
    </w:p>
    <w:p w14:paraId="59B6A2F3" w14:textId="77777777" w:rsidR="00586400" w:rsidRDefault="005C545C" w:rsidP="00017253">
      <w:pPr>
        <w:pStyle w:val="B2"/>
      </w:pPr>
      <w:r>
        <w:lastRenderedPageBreak/>
        <w:t>-</w:t>
      </w:r>
      <w:r>
        <w:tab/>
        <w:t>If the scheduling gap or the processing gap overlaps with the NPDSCH transmission gap defined in [3], the overlapped part of the scheduling gap or processing gap is also counted as the part of NPDSCH transmission gap.</w:t>
      </w:r>
    </w:p>
    <w:p w14:paraId="3685134A" w14:textId="77777777" w:rsidR="00BA79E4" w:rsidRDefault="00BA79E4" w:rsidP="00BA79E4">
      <w:pPr>
        <w:jc w:val="center"/>
        <w:rPr>
          <w:color w:val="FF0000"/>
          <w:sz w:val="36"/>
          <w:szCs w:val="36"/>
        </w:rPr>
      </w:pPr>
      <w:r>
        <w:rPr>
          <w:color w:val="FF0000"/>
          <w:sz w:val="36"/>
          <w:szCs w:val="36"/>
        </w:rPr>
        <w:t>&lt;Unchanged parts are omitted&gt;</w:t>
      </w:r>
    </w:p>
    <w:p w14:paraId="04C06C2F" w14:textId="77777777" w:rsidR="0089639F" w:rsidRPr="001A7C01" w:rsidRDefault="0089639F" w:rsidP="0089639F">
      <w:pPr>
        <w:pStyle w:val="Heading4"/>
      </w:pPr>
      <w:r w:rsidRPr="001A7C01">
        <w:t>16.4.1.3</w:t>
      </w:r>
      <w:r w:rsidRPr="001A7C01">
        <w:tab/>
        <w:t>Resource allocation</w:t>
      </w:r>
    </w:p>
    <w:p w14:paraId="650306FC"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402FEF6D" w14:textId="77777777" w:rsidR="0089639F" w:rsidRPr="001A7C01" w:rsidRDefault="00946C17" w:rsidP="00407830">
      <w:pPr>
        <w:pStyle w:val="B1"/>
      </w:pPr>
      <w:r w:rsidRPr="001A7C01">
        <w:rPr>
          <w:rFonts w:eastAsia="SimSun"/>
          <w:lang w:eastAsia="zh-CN"/>
        </w:rPr>
        <w:t>-</w:t>
      </w:r>
      <w:r w:rsidRPr="001A7C01">
        <w:rPr>
          <w:rFonts w:eastAsia="SimSun"/>
          <w:lang w:eastAsia="zh-CN"/>
        </w:rPr>
        <w:tab/>
      </w:r>
      <w:proofErr w:type="gramStart"/>
      <w:r w:rsidR="0089639F" w:rsidRPr="001A7C01">
        <w:rPr>
          <w:rFonts w:eastAsia="SimSun"/>
          <w:lang w:eastAsia="zh-CN"/>
        </w:rPr>
        <w:t>a number of</w:t>
      </w:r>
      <w:proofErr w:type="gramEnd"/>
      <w:r w:rsidR="0089639F" w:rsidRPr="001A7C01">
        <w:rPr>
          <w:rFonts w:eastAsia="SimSun"/>
          <w:lang w:eastAsia="zh-CN"/>
        </w:rPr>
        <w:t xml:space="preserve"> subframes </w:t>
      </w:r>
      <w:r w:rsidR="0089639F" w:rsidRPr="001A7C01">
        <w:t>(</w:t>
      </w:r>
      <w:r w:rsidR="0089639F" w:rsidRPr="001A7C01">
        <w:rPr>
          <w:position w:val="-10"/>
        </w:rPr>
        <w:object w:dxaOrig="380" w:dyaOrig="340" w14:anchorId="6C38CF6F">
          <v:shape id="_x0000_i1045" type="#_x0000_t75" style="width:21.95pt;height:14.05pt" o:ole="">
            <v:imagedata r:id="rId52" o:title=""/>
          </v:shape>
          <o:OLEObject Type="Embed" ProgID="Equation.3" ShapeID="_x0000_i1045" DrawAspect="Content" ObjectID="_1807541117" r:id="rId53"/>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5A7AD766">
          <v:shape id="_x0000_i1046" type="#_x0000_t75" style="width:14.05pt;height:14.05pt" o:ole="">
            <v:imagedata r:id="rId54" o:title=""/>
          </v:shape>
          <o:OLEObject Type="Embed" ProgID="Equation.3" ShapeID="_x0000_i1046" DrawAspect="Content" ObjectID="_1807541118" r:id="rId55"/>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0A01086F" w14:textId="0110F3C5"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35A65606">
          <v:shape id="_x0000_i1047" type="#_x0000_t75" style="width:21.95pt;height:21.95pt" o:ole="">
            <v:imagedata r:id="rId18" o:title=""/>
          </v:shape>
          <o:OLEObject Type="Embed" ProgID="Equation.3" ShapeID="_x0000_i1047" DrawAspect="Content" ObjectID="_1807541119" r:id="rId56"/>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493EE238">
          <v:shape id="_x0000_i1048" type="#_x0000_t75" style="width:21.95pt;height:21.95pt" o:ole="">
            <v:imagedata r:id="rId57" o:title=""/>
          </v:shape>
          <o:OLEObject Type="Embed" ProgID="Equation.3" ShapeID="_x0000_i1048" DrawAspect="Content" ObjectID="_1807541120" r:id="rId58"/>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r w:rsidR="00381266">
        <w:rPr>
          <w:lang w:eastAsia="zh-CN"/>
        </w:rPr>
        <w:t xml:space="preserve">, except for NPDSCH with 16QAM where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rsidR="0089639F" w:rsidRPr="001A7C01">
        <w:rPr>
          <w:rFonts w:eastAsia="SimSun"/>
          <w:lang w:eastAsia="zh-CN"/>
        </w:rPr>
        <w:t>.</w:t>
      </w:r>
      <w:r w:rsidR="00352FC5">
        <w:rPr>
          <w:rFonts w:eastAsia="SimSun"/>
          <w:lang w:eastAsia="zh-CN"/>
        </w:rPr>
        <w:t xml:space="preserve"> </w:t>
      </w:r>
    </w:p>
    <w:p w14:paraId="64AD4A03" w14:textId="77777777" w:rsidR="00946C17" w:rsidRPr="001A7C01" w:rsidRDefault="00946C17" w:rsidP="00407830"/>
    <w:p w14:paraId="66FD3E10"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0C796779">
          <v:shape id="_x0000_i1049" type="#_x0000_t75" style="width:21.95pt;height:14.05pt" o:ole="">
            <v:imagedata r:id="rId52" o:title=""/>
          </v:shape>
          <o:OLEObject Type="Embed" ProgID="Equation.3" ShapeID="_x0000_i1049" DrawAspect="Content" ObjectID="_1807541121" r:id="rId59"/>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62A5F3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C42D803" w14:textId="77777777" w:rsidR="0089639F" w:rsidRPr="001A7C01" w:rsidRDefault="0089639F" w:rsidP="009F74B1">
            <w:pPr>
              <w:keepNext/>
              <w:keepLines/>
              <w:spacing w:after="0"/>
              <w:jc w:val="center"/>
              <w:rPr>
                <w:b/>
              </w:rPr>
            </w:pPr>
            <w:r w:rsidRPr="001A7C01">
              <w:rPr>
                <w:position w:val="-10"/>
              </w:rPr>
              <w:object w:dxaOrig="320" w:dyaOrig="340" w14:anchorId="28833A5E">
                <v:shape id="_x0000_i1050" type="#_x0000_t75" style="width:14.05pt;height:14.05pt" o:ole="">
                  <v:imagedata r:id="rId54" o:title=""/>
                </v:shape>
                <o:OLEObject Type="Embed" ProgID="Equation.3" ShapeID="_x0000_i1050" DrawAspect="Content" ObjectID="_1807541122" r:id="rId6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65A9A8"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4D62DE79">
                <v:shape id="_x0000_i1051" type="#_x0000_t75" style="width:21.95pt;height:14.05pt" o:ole="">
                  <v:imagedata r:id="rId61" o:title=""/>
                </v:shape>
                <o:OLEObject Type="Embed" ProgID="Equation.3" ShapeID="_x0000_i1051" DrawAspect="Content" ObjectID="_1807541123" r:id="rId62"/>
              </w:object>
            </w:r>
          </w:p>
        </w:tc>
      </w:tr>
      <w:tr w:rsidR="0089639F" w:rsidRPr="001A7C01" w14:paraId="18B39C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9351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8ABFA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BC4E6E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EEB6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E96B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359C6C3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DBAF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5F00FD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552F81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F074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FA918F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551AF0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8496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B8E81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D51C3D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98DA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40B373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3E5F73F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D31C4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1F06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7CC5BF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F173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FDE22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5F091AF" w14:textId="77777777" w:rsidR="0089639F" w:rsidRPr="001A7C01" w:rsidRDefault="0089639F" w:rsidP="0089639F">
      <w:pPr>
        <w:spacing w:after="120"/>
      </w:pPr>
    </w:p>
    <w:p w14:paraId="7911AB94" w14:textId="77777777" w:rsidR="0089639F" w:rsidRPr="001A7C01" w:rsidRDefault="0089639F" w:rsidP="0089639F">
      <w:pPr>
        <w:pStyle w:val="TH"/>
      </w:pPr>
      <w:r w:rsidRPr="001A7C01">
        <w:t>Table 16.4.1.3-2: Number of repetitions (</w:t>
      </w:r>
      <w:r w:rsidRPr="001A7C01">
        <w:rPr>
          <w:position w:val="-14"/>
        </w:rPr>
        <w:object w:dxaOrig="460" w:dyaOrig="380" w14:anchorId="64FD95E1">
          <v:shape id="_x0000_i1052" type="#_x0000_t75" style="width:21.95pt;height:21.95pt" o:ole="">
            <v:imagedata r:id="rId18" o:title=""/>
          </v:shape>
          <o:OLEObject Type="Embed" ProgID="Equation.3" ShapeID="_x0000_i1052" DrawAspect="Content" ObjectID="_1807541124" r:id="rId63"/>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0C57B54E"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35F05822" w14:textId="77777777" w:rsidR="0089639F" w:rsidRPr="001A7C01" w:rsidRDefault="0089639F" w:rsidP="009F74B1">
            <w:pPr>
              <w:keepNext/>
              <w:keepLines/>
              <w:spacing w:after="0"/>
              <w:jc w:val="center"/>
              <w:rPr>
                <w:b/>
              </w:rPr>
            </w:pPr>
            <w:r w:rsidRPr="001A7C01">
              <w:rPr>
                <w:position w:val="-14"/>
              </w:rPr>
              <w:object w:dxaOrig="400" w:dyaOrig="380" w14:anchorId="6F6BD557">
                <v:shape id="_x0000_i1053" type="#_x0000_t75" style="width:21.95pt;height:21.95pt" o:ole="">
                  <v:imagedata r:id="rId57" o:title=""/>
                </v:shape>
                <o:OLEObject Type="Embed" ProgID="Equation.3" ShapeID="_x0000_i1053" DrawAspect="Content" ObjectID="_1807541125" r:id="rId6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071E47F"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16E46D6F">
                <v:shape id="_x0000_i1054" type="#_x0000_t75" style="width:21.95pt;height:21.95pt" o:ole="">
                  <v:imagedata r:id="rId18" o:title=""/>
                </v:shape>
                <o:OLEObject Type="Embed" ProgID="Equation.3" ShapeID="_x0000_i1054" DrawAspect="Content" ObjectID="_1807541126" r:id="rId65"/>
              </w:object>
            </w:r>
          </w:p>
        </w:tc>
      </w:tr>
      <w:tr w:rsidR="0089639F" w:rsidRPr="001A7C01" w14:paraId="316E47A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D32A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0F1847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3662C5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EBFE3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5286AB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0CEBFA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C00C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FAB7C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DA4A7D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69BF2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77BA35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AA3ADB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C6D37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16AB74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D65D8F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44C84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067A50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CA336E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741E95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A114A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5EA6C8A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C7DC7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053EC8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743DC25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6D34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5B7A0C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4700D2E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05586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C2448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6C3521C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5A86D5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297798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62990D1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5F04B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5145173B"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5EBA9B3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49849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014F6AA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1AB828F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E0BE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4408A5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0437638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09809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55965B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05B656C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BF295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045681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3F2C9AE3" w14:textId="77777777" w:rsidR="0089639F" w:rsidRPr="001A7C01" w:rsidRDefault="0089639F" w:rsidP="0089639F">
      <w:pPr>
        <w:rPr>
          <w:lang w:eastAsia="x-none"/>
        </w:rPr>
      </w:pPr>
    </w:p>
    <w:p w14:paraId="2D3EDAF2" w14:textId="4CD6CC7F" w:rsidR="0089639F" w:rsidRPr="001A7C01" w:rsidRDefault="003631AE" w:rsidP="0089639F">
      <w:r>
        <w:rPr>
          <w:lang w:eastAsia="x-none"/>
        </w:rPr>
        <w:t>For FDD</w:t>
      </w:r>
      <w:ins w:id="77" w:author="MM1" w:date="2025-04-18T11:58:00Z">
        <w:r w:rsidR="00642EFE" w:rsidRPr="00642EFE">
          <w:t xml:space="preserve"> </w:t>
        </w:r>
        <w:r w:rsidR="00642EFE">
          <w:t>or NTN TDD</w:t>
        </w:r>
      </w:ins>
      <w:r>
        <w:rPr>
          <w:lang w:eastAsia="x-none"/>
        </w:rPr>
        <w:t>,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5F623FA4" w14:textId="77777777" w:rsidR="00946C17" w:rsidRPr="001A7C01" w:rsidRDefault="00946C17" w:rsidP="0089639F"/>
    <w:p w14:paraId="57306C97" w14:textId="73CB105A" w:rsidR="0089639F" w:rsidRPr="001A7C01" w:rsidRDefault="0089639F" w:rsidP="00DE2C5C">
      <w:pPr>
        <w:pStyle w:val="TH"/>
      </w:pPr>
      <w:r w:rsidRPr="001A7C01">
        <w:lastRenderedPageBreak/>
        <w:t xml:space="preserve">Table 16.4.1.3-3: Number of repetitions for NPDSCH carrying </w:t>
      </w:r>
      <w:r w:rsidRPr="001A7C01">
        <w:rPr>
          <w:i/>
        </w:rPr>
        <w:t>SystemInformationBlockType1-NB</w:t>
      </w:r>
      <w:r w:rsidR="003631AE">
        <w:t>, FDD</w:t>
      </w:r>
      <w:ins w:id="78" w:author="MM1" w:date="2025-04-18T12:02:00Z">
        <w:r w:rsidR="00642EFE">
          <w:t xml:space="preserve"> or NTN TDD</w:t>
        </w:r>
      </w:ins>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6D393201"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7C2B9EA"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46336C7"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463F5CF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64035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857AA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2E3733D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7DE9D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252669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B0CFE7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6CC3E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34981FE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AB5A8B0"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8C013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218565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7DF70D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6155A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C4396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C38C33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1F7FF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21D61A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3DE5FA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8A737D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0215A81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9057E6"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508A0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46F0F2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934FF0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088DD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2DA2CA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B7AB53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12919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0B1AE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EDDECA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D870F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715FA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4E0F6E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2CD24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32EFCEE5"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23BA356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56D530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3E176CE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399ECB6A" w14:textId="77777777" w:rsidR="0089639F" w:rsidRPr="001A7C01" w:rsidRDefault="0089639F" w:rsidP="0089639F"/>
    <w:p w14:paraId="1BEE810B" w14:textId="2854C5D0" w:rsidR="0089639F" w:rsidRPr="001A7C01" w:rsidRDefault="003631AE" w:rsidP="0089639F">
      <w:r>
        <w:rPr>
          <w:lang w:eastAsia="x-none"/>
        </w:rPr>
        <w:t>For FDD</w:t>
      </w:r>
      <w:ins w:id="79" w:author="MM1" w:date="2025-04-18T12:03:00Z">
        <w:r w:rsidR="00642EFE" w:rsidRPr="00642EFE">
          <w:t xml:space="preserve"> </w:t>
        </w:r>
        <w:r w:rsidR="00642EFE">
          <w:t>or NTN TDD</w:t>
        </w:r>
      </w:ins>
      <w:r>
        <w:rPr>
          <w:lang w:eastAsia="x-none"/>
        </w:rPr>
        <w:t>,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27D94D2D" w14:textId="77777777" w:rsidR="00946C17" w:rsidRPr="001A7C01" w:rsidRDefault="00946C17" w:rsidP="0089639F"/>
    <w:p w14:paraId="56728A71" w14:textId="59FF8EC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ins w:id="80" w:author="MM1" w:date="2025-04-18T12:03:00Z">
        <w:r w:rsidR="00642EFE" w:rsidRPr="00642EFE">
          <w:t xml:space="preserve"> </w:t>
        </w:r>
        <w:r w:rsidR="00642EFE">
          <w:t>or NTN TDD</w:t>
        </w:r>
      </w:ins>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35BB86AE" w14:textId="77777777" w:rsidTr="008E1978">
        <w:tc>
          <w:tcPr>
            <w:tcW w:w="1330" w:type="dxa"/>
            <w:shd w:val="clear" w:color="auto" w:fill="D9D9D9"/>
            <w:vAlign w:val="center"/>
          </w:tcPr>
          <w:p w14:paraId="0335FBC1"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4907C167"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446F47E">
                <v:shape id="_x0000_i1055" type="#_x0000_t75" style="width:28.5pt;height:21.95pt" o:ole="">
                  <v:imagedata r:id="rId66" o:title=""/>
                </v:shape>
                <o:OLEObject Type="Embed" ProgID="Equation.3" ShapeID="_x0000_i1055" DrawAspect="Content" ObjectID="_1807541127" r:id="rId67"/>
              </w:object>
            </w:r>
          </w:p>
        </w:tc>
        <w:tc>
          <w:tcPr>
            <w:tcW w:w="3385" w:type="dxa"/>
            <w:shd w:val="clear" w:color="auto" w:fill="D9D9D9"/>
            <w:vAlign w:val="center"/>
          </w:tcPr>
          <w:p w14:paraId="49935F4A"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2287CFD5" w14:textId="77777777" w:rsidTr="008E1978">
        <w:tc>
          <w:tcPr>
            <w:tcW w:w="1330" w:type="dxa"/>
            <w:vMerge w:val="restart"/>
            <w:shd w:val="clear" w:color="auto" w:fill="auto"/>
            <w:vAlign w:val="center"/>
          </w:tcPr>
          <w:p w14:paraId="762A912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5A0FA47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11E7651">
                <v:shape id="_x0000_i1056" type="#_x0000_t75" style="width:28.5pt;height:21.95pt" o:ole="">
                  <v:imagedata r:id="rId66" o:title=""/>
                </v:shape>
                <o:OLEObject Type="Embed" ProgID="Equation.3" ShapeID="_x0000_i1056" DrawAspect="Content" ObjectID="_1807541128" r:id="rId68"/>
              </w:object>
            </w:r>
            <w:r w:rsidRPr="001A7C01">
              <w:rPr>
                <w:rFonts w:ascii="Arial" w:eastAsia="MS Mincho" w:hAnsi="Arial" w:cs="Arial"/>
                <w:iCs/>
                <w:sz w:val="18"/>
                <w:lang w:eastAsia="ja-JP"/>
              </w:rPr>
              <w:t>mod 4 = 0</w:t>
            </w:r>
          </w:p>
        </w:tc>
        <w:tc>
          <w:tcPr>
            <w:tcW w:w="3385" w:type="dxa"/>
            <w:shd w:val="clear" w:color="auto" w:fill="auto"/>
            <w:vAlign w:val="center"/>
          </w:tcPr>
          <w:p w14:paraId="252549A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297F4483" w14:textId="77777777" w:rsidTr="008E1978">
        <w:tc>
          <w:tcPr>
            <w:tcW w:w="1330" w:type="dxa"/>
            <w:vMerge/>
            <w:shd w:val="clear" w:color="auto" w:fill="auto"/>
            <w:vAlign w:val="center"/>
          </w:tcPr>
          <w:p w14:paraId="4F3CE66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6E5F2CC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8ADD485">
                <v:shape id="_x0000_i1057" type="#_x0000_t75" style="width:28.5pt;height:21.95pt" o:ole="">
                  <v:imagedata r:id="rId66" o:title=""/>
                </v:shape>
                <o:OLEObject Type="Embed" ProgID="Equation.3" ShapeID="_x0000_i1057" DrawAspect="Content" ObjectID="_1807541129" r:id="rId69"/>
              </w:object>
            </w:r>
            <w:r w:rsidRPr="001A7C01">
              <w:rPr>
                <w:rFonts w:ascii="Arial" w:eastAsia="MS Mincho" w:hAnsi="Arial" w:cs="Arial"/>
                <w:iCs/>
                <w:sz w:val="18"/>
                <w:lang w:eastAsia="ja-JP"/>
              </w:rPr>
              <w:t>mod 4 = 1</w:t>
            </w:r>
          </w:p>
        </w:tc>
        <w:tc>
          <w:tcPr>
            <w:tcW w:w="3385" w:type="dxa"/>
            <w:shd w:val="clear" w:color="auto" w:fill="auto"/>
            <w:vAlign w:val="center"/>
          </w:tcPr>
          <w:p w14:paraId="544656D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C97E5AB" w14:textId="77777777" w:rsidTr="008E1978">
        <w:tc>
          <w:tcPr>
            <w:tcW w:w="1330" w:type="dxa"/>
            <w:vMerge/>
            <w:shd w:val="clear" w:color="auto" w:fill="auto"/>
            <w:vAlign w:val="center"/>
          </w:tcPr>
          <w:p w14:paraId="1274227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C5B170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FBEDD03">
                <v:shape id="_x0000_i1058" type="#_x0000_t75" style="width:28.5pt;height:21.95pt" o:ole="">
                  <v:imagedata r:id="rId66" o:title=""/>
                </v:shape>
                <o:OLEObject Type="Embed" ProgID="Equation.3" ShapeID="_x0000_i1058" DrawAspect="Content" ObjectID="_1807541130" r:id="rId70"/>
              </w:object>
            </w:r>
            <w:r w:rsidRPr="001A7C01">
              <w:rPr>
                <w:rFonts w:ascii="Arial" w:eastAsia="MS Mincho" w:hAnsi="Arial" w:cs="Arial"/>
                <w:iCs/>
                <w:sz w:val="18"/>
                <w:lang w:eastAsia="ja-JP"/>
              </w:rPr>
              <w:t>mod 4 = 2</w:t>
            </w:r>
          </w:p>
        </w:tc>
        <w:tc>
          <w:tcPr>
            <w:tcW w:w="3385" w:type="dxa"/>
            <w:shd w:val="clear" w:color="auto" w:fill="auto"/>
            <w:vAlign w:val="center"/>
          </w:tcPr>
          <w:p w14:paraId="1D8E712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300FFB84" w14:textId="77777777" w:rsidTr="008E1978">
        <w:tc>
          <w:tcPr>
            <w:tcW w:w="1330" w:type="dxa"/>
            <w:vMerge/>
            <w:shd w:val="clear" w:color="auto" w:fill="auto"/>
            <w:vAlign w:val="center"/>
          </w:tcPr>
          <w:p w14:paraId="6A52BEAA"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3696F2E"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831AF1A">
                <v:shape id="_x0000_i1059" type="#_x0000_t75" style="width:28.5pt;height:21.95pt" o:ole="">
                  <v:imagedata r:id="rId66" o:title=""/>
                </v:shape>
                <o:OLEObject Type="Embed" ProgID="Equation.3" ShapeID="_x0000_i1059" DrawAspect="Content" ObjectID="_1807541131" r:id="rId71"/>
              </w:object>
            </w:r>
            <w:r w:rsidRPr="001A7C01">
              <w:rPr>
                <w:rFonts w:ascii="Arial" w:eastAsia="MS Mincho" w:hAnsi="Arial" w:cs="Arial"/>
                <w:iCs/>
                <w:sz w:val="18"/>
                <w:lang w:eastAsia="ja-JP"/>
              </w:rPr>
              <w:t>mod 4 = 3</w:t>
            </w:r>
          </w:p>
        </w:tc>
        <w:tc>
          <w:tcPr>
            <w:tcW w:w="3385" w:type="dxa"/>
            <w:shd w:val="clear" w:color="auto" w:fill="auto"/>
            <w:vAlign w:val="center"/>
          </w:tcPr>
          <w:p w14:paraId="7EDAEF0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0D0A94E0" w14:textId="77777777" w:rsidTr="008E1978">
        <w:tc>
          <w:tcPr>
            <w:tcW w:w="1330" w:type="dxa"/>
            <w:vMerge w:val="restart"/>
            <w:shd w:val="clear" w:color="auto" w:fill="auto"/>
            <w:vAlign w:val="center"/>
          </w:tcPr>
          <w:p w14:paraId="7030BE0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18F82DC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51771AE">
                <v:shape id="_x0000_i1060" type="#_x0000_t75" style="width:28.5pt;height:21.95pt" o:ole="">
                  <v:imagedata r:id="rId66" o:title=""/>
                </v:shape>
                <o:OLEObject Type="Embed" ProgID="Equation.3" ShapeID="_x0000_i1060" DrawAspect="Content" ObjectID="_1807541132" r:id="rId72"/>
              </w:object>
            </w:r>
            <w:r w:rsidRPr="001A7C01">
              <w:rPr>
                <w:rFonts w:ascii="Arial" w:eastAsia="MS Mincho" w:hAnsi="Arial" w:cs="Arial"/>
                <w:iCs/>
                <w:sz w:val="18"/>
                <w:lang w:eastAsia="ja-JP"/>
              </w:rPr>
              <w:t>mod 2 = 0</w:t>
            </w:r>
          </w:p>
        </w:tc>
        <w:tc>
          <w:tcPr>
            <w:tcW w:w="3385" w:type="dxa"/>
            <w:shd w:val="clear" w:color="auto" w:fill="auto"/>
            <w:vAlign w:val="center"/>
          </w:tcPr>
          <w:p w14:paraId="03FFF29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9911448" w14:textId="77777777" w:rsidTr="008E1978">
        <w:tc>
          <w:tcPr>
            <w:tcW w:w="1330" w:type="dxa"/>
            <w:vMerge/>
            <w:shd w:val="clear" w:color="auto" w:fill="auto"/>
            <w:vAlign w:val="center"/>
          </w:tcPr>
          <w:p w14:paraId="69FE1F2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4FEFE5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F70F600">
                <v:shape id="_x0000_i1061" type="#_x0000_t75" style="width:28.5pt;height:21.95pt" o:ole="">
                  <v:imagedata r:id="rId66" o:title=""/>
                </v:shape>
                <o:OLEObject Type="Embed" ProgID="Equation.3" ShapeID="_x0000_i1061" DrawAspect="Content" ObjectID="_1807541133" r:id="rId73"/>
              </w:object>
            </w:r>
            <w:r w:rsidRPr="001A7C01">
              <w:rPr>
                <w:rFonts w:ascii="Arial" w:eastAsia="MS Mincho" w:hAnsi="Arial" w:cs="Arial"/>
                <w:iCs/>
                <w:sz w:val="18"/>
                <w:lang w:eastAsia="ja-JP"/>
              </w:rPr>
              <w:t>mod 2 = 1</w:t>
            </w:r>
          </w:p>
        </w:tc>
        <w:tc>
          <w:tcPr>
            <w:tcW w:w="3385" w:type="dxa"/>
            <w:shd w:val="clear" w:color="auto" w:fill="auto"/>
            <w:vAlign w:val="center"/>
          </w:tcPr>
          <w:p w14:paraId="556FB57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7C17860" w14:textId="77777777" w:rsidTr="008E1978">
        <w:tc>
          <w:tcPr>
            <w:tcW w:w="1330" w:type="dxa"/>
            <w:vMerge w:val="restart"/>
            <w:shd w:val="clear" w:color="auto" w:fill="auto"/>
            <w:vAlign w:val="center"/>
          </w:tcPr>
          <w:p w14:paraId="0DC3F2A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314020F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B9A5D61">
                <v:shape id="_x0000_i1062" type="#_x0000_t75" style="width:28.5pt;height:21.95pt" o:ole="">
                  <v:imagedata r:id="rId66" o:title=""/>
                </v:shape>
                <o:OLEObject Type="Embed" ProgID="Equation.3" ShapeID="_x0000_i1062" DrawAspect="Content" ObjectID="_1807541134" r:id="rId74"/>
              </w:object>
            </w:r>
            <w:r w:rsidRPr="001A7C01">
              <w:rPr>
                <w:rFonts w:ascii="Arial" w:eastAsia="MS Mincho" w:hAnsi="Arial" w:cs="Arial"/>
                <w:iCs/>
                <w:sz w:val="18"/>
                <w:lang w:eastAsia="ja-JP"/>
              </w:rPr>
              <w:t>mod 2 = 0</w:t>
            </w:r>
          </w:p>
        </w:tc>
        <w:tc>
          <w:tcPr>
            <w:tcW w:w="3385" w:type="dxa"/>
            <w:shd w:val="clear" w:color="auto" w:fill="auto"/>
            <w:vAlign w:val="center"/>
          </w:tcPr>
          <w:p w14:paraId="043CB39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8CBD167" w14:textId="77777777" w:rsidTr="008E1978">
        <w:trPr>
          <w:trHeight w:val="278"/>
        </w:trPr>
        <w:tc>
          <w:tcPr>
            <w:tcW w:w="1330" w:type="dxa"/>
            <w:vMerge/>
            <w:shd w:val="clear" w:color="auto" w:fill="auto"/>
            <w:vAlign w:val="center"/>
          </w:tcPr>
          <w:p w14:paraId="4433C547"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11241CCC"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BFD23FC">
                <v:shape id="_x0000_i1063" type="#_x0000_t75" style="width:28.5pt;height:21.95pt" o:ole="">
                  <v:imagedata r:id="rId66" o:title=""/>
                </v:shape>
                <o:OLEObject Type="Embed" ProgID="Equation.3" ShapeID="_x0000_i1063" DrawAspect="Content" ObjectID="_1807541135" r:id="rId75"/>
              </w:object>
            </w:r>
            <w:r w:rsidRPr="001A7C01">
              <w:rPr>
                <w:rFonts w:ascii="Arial" w:eastAsia="MS Mincho" w:hAnsi="Arial" w:cs="Arial"/>
                <w:iCs/>
                <w:sz w:val="18"/>
                <w:lang w:eastAsia="ja-JP"/>
              </w:rPr>
              <w:t>mod 2 = 1</w:t>
            </w:r>
          </w:p>
        </w:tc>
        <w:tc>
          <w:tcPr>
            <w:tcW w:w="3385" w:type="dxa"/>
            <w:shd w:val="clear" w:color="auto" w:fill="auto"/>
            <w:vAlign w:val="center"/>
          </w:tcPr>
          <w:p w14:paraId="3171761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6E2D4B16" w14:textId="77777777" w:rsidR="0089639F" w:rsidRDefault="0089639F" w:rsidP="00407830">
      <w:pPr>
        <w:rPr>
          <w:lang w:eastAsia="zh-CN"/>
        </w:rPr>
      </w:pPr>
    </w:p>
    <w:p w14:paraId="5AA66FB2" w14:textId="3351284B" w:rsidR="003631AE" w:rsidRPr="003631AE" w:rsidRDefault="003631AE" w:rsidP="003631AE">
      <w:r w:rsidRPr="003631AE">
        <w:rPr>
          <w:lang w:eastAsia="x-none"/>
        </w:rPr>
        <w:t xml:space="preserve">For the </w:t>
      </w:r>
      <w:ins w:id="81" w:author="MM1" w:date="2025-04-18T12:04:00Z">
        <w:r w:rsidR="00642EFE">
          <w:rPr>
            <w:lang w:eastAsia="x-none"/>
          </w:rPr>
          <w:t xml:space="preserve">TN </w:t>
        </w:r>
      </w:ins>
      <w:r w:rsidRPr="003631AE">
        <w:rPr>
          <w:lang w:eastAsia="x-none"/>
        </w:rPr>
        <w:t xml:space="preserve">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14:paraId="3E17DE4D" w14:textId="576DCC35" w:rsidR="003631AE" w:rsidRPr="003631AE" w:rsidRDefault="003631AE" w:rsidP="003D038A">
      <w:pPr>
        <w:pStyle w:val="TH"/>
      </w:pPr>
      <w:r w:rsidRPr="003631AE">
        <w:lastRenderedPageBreak/>
        <w:t xml:space="preserve">Table 16.4.1.3-5: Number of repetitions and subframe index for NPDSCH carrying </w:t>
      </w:r>
      <w:r w:rsidRPr="003631AE">
        <w:rPr>
          <w:i/>
        </w:rPr>
        <w:t>SystemInformationBlockType1-NB</w:t>
      </w:r>
      <w:r w:rsidRPr="003631AE">
        <w:t xml:space="preserve">, </w:t>
      </w:r>
      <w:ins w:id="82" w:author="MM1" w:date="2025-04-18T12:05:00Z">
        <w:r w:rsidR="00642EFE">
          <w:t xml:space="preserve">TN </w:t>
        </w:r>
      </w:ins>
      <w:r w:rsidRPr="003631AE">
        <w:t>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14:paraId="1B259FA2" w14:textId="77777777"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14:paraId="34B7F34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FFC092A"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2F850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6EA1D99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D69C77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E151FB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7B6F0F1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9E08C02"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2263F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2052141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7D96411"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621B4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6680C8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10B5952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127A14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24E3BF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6BD0C0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0D83E40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CEC45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49B9AD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E5FDCE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7EA995B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AE0FEC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E663D6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9130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6D09455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7B60EE6"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CD41C6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34FA7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51E4A96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4C43B71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DFB972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1E7C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71362AD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615661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EB923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7E21EC9"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38C3F5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50B3485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55CFD97"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61D6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12B3D4B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F3219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8FA056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B79723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3D201C3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3E87C6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D8A541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AAE869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646EACA4" w14:textId="77777777"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14:paraId="04E20299" w14:textId="77777777"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14:paraId="1026BB6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6EC8CC2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284CA6E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FAB77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14:paraId="38EFB1B0" w14:textId="77777777" w:rsidR="003631AE" w:rsidRPr="003631AE" w:rsidRDefault="003631AE" w:rsidP="003631AE"/>
    <w:p w14:paraId="5E8075EB" w14:textId="7C69A45E" w:rsidR="003631AE" w:rsidRPr="003631AE" w:rsidRDefault="003631AE" w:rsidP="003631AE">
      <w:r w:rsidRPr="003631AE">
        <w:rPr>
          <w:lang w:eastAsia="x-none"/>
        </w:rPr>
        <w:t xml:space="preserve">For the </w:t>
      </w:r>
      <w:ins w:id="83" w:author="MM1" w:date="2025-04-18T12:04:00Z">
        <w:r w:rsidR="00642EFE">
          <w:rPr>
            <w:lang w:eastAsia="x-none"/>
          </w:rPr>
          <w:t xml:space="preserve">TN </w:t>
        </w:r>
      </w:ins>
      <w:r w:rsidRPr="003631AE">
        <w:rPr>
          <w:lang w:eastAsia="x-none"/>
        </w:rPr>
        <w:t xml:space="preserve">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14:paraId="01388F11" w14:textId="7B3DE791"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xml:space="preserve">, </w:t>
      </w:r>
      <w:ins w:id="84" w:author="MM1" w:date="2025-04-18T12:05:00Z">
        <w:r w:rsidR="00642EFE">
          <w:t xml:space="preserve">TN </w:t>
        </w:r>
      </w:ins>
      <w:r w:rsidRPr="003631AE">
        <w:t>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14:paraId="04AA1BFC" w14:textId="77777777" w:rsidTr="003631AE">
        <w:trPr>
          <w:jc w:val="center"/>
        </w:trPr>
        <w:tc>
          <w:tcPr>
            <w:tcW w:w="1264" w:type="dxa"/>
            <w:shd w:val="clear" w:color="auto" w:fill="D9D9D9"/>
          </w:tcPr>
          <w:p w14:paraId="71D538B8" w14:textId="77777777"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14:paraId="1BEDD7DE"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14:paraId="0E7F29C2"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195A5AE8">
                <v:shape id="_x0000_i1064" type="#_x0000_t75" style="width:28.5pt;height:21.95pt" o:ole="">
                  <v:imagedata r:id="rId66" o:title=""/>
                </v:shape>
                <o:OLEObject Type="Embed" ProgID="Equation.3" ShapeID="_x0000_i1064" DrawAspect="Content" ObjectID="_1807541136" r:id="rId76"/>
              </w:object>
            </w:r>
          </w:p>
        </w:tc>
        <w:tc>
          <w:tcPr>
            <w:tcW w:w="3346" w:type="dxa"/>
            <w:shd w:val="clear" w:color="auto" w:fill="D9D9D9"/>
            <w:vAlign w:val="center"/>
          </w:tcPr>
          <w:p w14:paraId="3F719D3E"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7DC19DCE" w14:textId="77777777" w:rsidTr="003631AE">
        <w:trPr>
          <w:jc w:val="center"/>
        </w:trPr>
        <w:tc>
          <w:tcPr>
            <w:tcW w:w="1264" w:type="dxa"/>
            <w:vMerge w:val="restart"/>
            <w:vAlign w:val="center"/>
          </w:tcPr>
          <w:p w14:paraId="0D00387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5C82DD4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14:paraId="236F176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A5E4063">
                <v:shape id="_x0000_i1065" type="#_x0000_t75" style="width:28.5pt;height:21.95pt" o:ole="">
                  <v:imagedata r:id="rId66" o:title=""/>
                </v:shape>
                <o:OLEObject Type="Embed" ProgID="Equation.3" ShapeID="_x0000_i1065" DrawAspect="Content" ObjectID="_1807541137" r:id="rId77"/>
              </w:object>
            </w:r>
            <w:r w:rsidRPr="003631AE">
              <w:rPr>
                <w:rFonts w:ascii="Arial" w:eastAsia="MS Mincho" w:hAnsi="Arial" w:cs="Arial"/>
                <w:iCs/>
                <w:sz w:val="18"/>
                <w:lang w:eastAsia="ja-JP"/>
              </w:rPr>
              <w:t>mod 4 = 0</w:t>
            </w:r>
          </w:p>
        </w:tc>
        <w:tc>
          <w:tcPr>
            <w:tcW w:w="3346" w:type="dxa"/>
            <w:shd w:val="clear" w:color="auto" w:fill="auto"/>
            <w:vAlign w:val="center"/>
          </w:tcPr>
          <w:p w14:paraId="77E0950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43BC827F" w14:textId="77777777" w:rsidTr="003631AE">
        <w:trPr>
          <w:jc w:val="center"/>
        </w:trPr>
        <w:tc>
          <w:tcPr>
            <w:tcW w:w="1264" w:type="dxa"/>
            <w:vMerge/>
            <w:vAlign w:val="center"/>
          </w:tcPr>
          <w:p w14:paraId="07CFE2A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D36A2B1"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440C367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CD8E217">
                <v:shape id="_x0000_i1066" type="#_x0000_t75" style="width:28.5pt;height:21.95pt" o:ole="">
                  <v:imagedata r:id="rId66" o:title=""/>
                </v:shape>
                <o:OLEObject Type="Embed" ProgID="Equation.3" ShapeID="_x0000_i1066" DrawAspect="Content" ObjectID="_1807541138" r:id="rId78"/>
              </w:object>
            </w:r>
            <w:r w:rsidRPr="003631AE">
              <w:rPr>
                <w:rFonts w:ascii="Arial" w:eastAsia="MS Mincho" w:hAnsi="Arial" w:cs="Arial"/>
                <w:iCs/>
                <w:sz w:val="18"/>
                <w:lang w:eastAsia="ja-JP"/>
              </w:rPr>
              <w:t>mod 4 = 1</w:t>
            </w:r>
          </w:p>
        </w:tc>
        <w:tc>
          <w:tcPr>
            <w:tcW w:w="3346" w:type="dxa"/>
            <w:shd w:val="clear" w:color="auto" w:fill="auto"/>
            <w:vAlign w:val="center"/>
          </w:tcPr>
          <w:p w14:paraId="23926F1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CE1F521" w14:textId="77777777" w:rsidTr="003631AE">
        <w:trPr>
          <w:jc w:val="center"/>
        </w:trPr>
        <w:tc>
          <w:tcPr>
            <w:tcW w:w="1264" w:type="dxa"/>
            <w:vMerge/>
            <w:vAlign w:val="center"/>
          </w:tcPr>
          <w:p w14:paraId="31E7245E"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0B6B0903"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44569E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7667B2D">
                <v:shape id="_x0000_i1067" type="#_x0000_t75" style="width:28.5pt;height:21.95pt" o:ole="">
                  <v:imagedata r:id="rId66" o:title=""/>
                </v:shape>
                <o:OLEObject Type="Embed" ProgID="Equation.3" ShapeID="_x0000_i1067" DrawAspect="Content" ObjectID="_1807541139" r:id="rId79"/>
              </w:object>
            </w:r>
            <w:r w:rsidRPr="003631AE">
              <w:rPr>
                <w:rFonts w:ascii="Arial" w:eastAsia="MS Mincho" w:hAnsi="Arial" w:cs="Arial"/>
                <w:iCs/>
                <w:sz w:val="18"/>
                <w:lang w:eastAsia="ja-JP"/>
              </w:rPr>
              <w:t>mod 4 = 2</w:t>
            </w:r>
          </w:p>
        </w:tc>
        <w:tc>
          <w:tcPr>
            <w:tcW w:w="3346" w:type="dxa"/>
            <w:shd w:val="clear" w:color="auto" w:fill="auto"/>
            <w:vAlign w:val="center"/>
          </w:tcPr>
          <w:p w14:paraId="15FD2E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14:paraId="3C442CC1" w14:textId="77777777" w:rsidTr="003631AE">
        <w:trPr>
          <w:jc w:val="center"/>
        </w:trPr>
        <w:tc>
          <w:tcPr>
            <w:tcW w:w="1264" w:type="dxa"/>
            <w:vMerge/>
            <w:vAlign w:val="center"/>
          </w:tcPr>
          <w:p w14:paraId="7385B8F8"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6C15F4F5"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16346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190399F">
                <v:shape id="_x0000_i1068" type="#_x0000_t75" style="width:28.5pt;height:21.95pt" o:ole="">
                  <v:imagedata r:id="rId66" o:title=""/>
                </v:shape>
                <o:OLEObject Type="Embed" ProgID="Equation.3" ShapeID="_x0000_i1068" DrawAspect="Content" ObjectID="_1807541140" r:id="rId80"/>
              </w:object>
            </w:r>
            <w:r w:rsidRPr="003631AE">
              <w:rPr>
                <w:rFonts w:ascii="Arial" w:eastAsia="MS Mincho" w:hAnsi="Arial" w:cs="Arial"/>
                <w:iCs/>
                <w:sz w:val="18"/>
                <w:lang w:eastAsia="ja-JP"/>
              </w:rPr>
              <w:t>mod 4 = 3</w:t>
            </w:r>
          </w:p>
        </w:tc>
        <w:tc>
          <w:tcPr>
            <w:tcW w:w="3346" w:type="dxa"/>
            <w:shd w:val="clear" w:color="auto" w:fill="auto"/>
            <w:vAlign w:val="center"/>
          </w:tcPr>
          <w:p w14:paraId="788FB5F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14:paraId="4FCAFB49" w14:textId="77777777" w:rsidTr="003631AE">
        <w:trPr>
          <w:jc w:val="center"/>
        </w:trPr>
        <w:tc>
          <w:tcPr>
            <w:tcW w:w="1264" w:type="dxa"/>
            <w:vMerge w:val="restart"/>
            <w:vAlign w:val="center"/>
          </w:tcPr>
          <w:p w14:paraId="1E75BD29"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25E6879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14:paraId="17EC807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4FF8584">
                <v:shape id="_x0000_i1069" type="#_x0000_t75" style="width:28.5pt;height:21.95pt" o:ole="">
                  <v:imagedata r:id="rId66" o:title=""/>
                </v:shape>
                <o:OLEObject Type="Embed" ProgID="Equation.3" ShapeID="_x0000_i1069" DrawAspect="Content" ObjectID="_1807541141" r:id="rId81"/>
              </w:object>
            </w:r>
            <w:r w:rsidRPr="003631AE">
              <w:rPr>
                <w:rFonts w:ascii="Arial" w:eastAsia="MS Mincho" w:hAnsi="Arial" w:cs="Arial"/>
                <w:iCs/>
                <w:sz w:val="18"/>
                <w:lang w:eastAsia="ja-JP"/>
              </w:rPr>
              <w:t>mod 2 = 0</w:t>
            </w:r>
          </w:p>
        </w:tc>
        <w:tc>
          <w:tcPr>
            <w:tcW w:w="3346" w:type="dxa"/>
            <w:shd w:val="clear" w:color="auto" w:fill="auto"/>
            <w:vAlign w:val="center"/>
          </w:tcPr>
          <w:p w14:paraId="6708986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224FCA78" w14:textId="77777777" w:rsidTr="003631AE">
        <w:trPr>
          <w:jc w:val="center"/>
        </w:trPr>
        <w:tc>
          <w:tcPr>
            <w:tcW w:w="1264" w:type="dxa"/>
            <w:vMerge/>
          </w:tcPr>
          <w:p w14:paraId="3916F9E2"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17D2F30"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7A88275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19B2036E">
                <v:shape id="_x0000_i1070" type="#_x0000_t75" style="width:28.5pt;height:21.95pt" o:ole="">
                  <v:imagedata r:id="rId66" o:title=""/>
                </v:shape>
                <o:OLEObject Type="Embed" ProgID="Equation.3" ShapeID="_x0000_i1070" DrawAspect="Content" ObjectID="_1807541142" r:id="rId82"/>
              </w:object>
            </w:r>
            <w:r w:rsidRPr="003631AE">
              <w:rPr>
                <w:rFonts w:ascii="Arial" w:eastAsia="MS Mincho" w:hAnsi="Arial" w:cs="Arial"/>
                <w:iCs/>
                <w:sz w:val="18"/>
                <w:lang w:eastAsia="ja-JP"/>
              </w:rPr>
              <w:t>mod 2 = 1</w:t>
            </w:r>
          </w:p>
        </w:tc>
        <w:tc>
          <w:tcPr>
            <w:tcW w:w="3346" w:type="dxa"/>
            <w:shd w:val="clear" w:color="auto" w:fill="auto"/>
            <w:vAlign w:val="center"/>
          </w:tcPr>
          <w:p w14:paraId="545A2BD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DC190D5" w14:textId="77777777" w:rsidTr="003631AE">
        <w:trPr>
          <w:jc w:val="center"/>
        </w:trPr>
        <w:tc>
          <w:tcPr>
            <w:tcW w:w="1264" w:type="dxa"/>
            <w:vAlign w:val="center"/>
          </w:tcPr>
          <w:p w14:paraId="6A17136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14:paraId="124FCD3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14:paraId="1A80109F" w14:textId="77777777"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14:paraId="3E0A573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14:paraId="10681D35" w14:textId="77777777" w:rsidTr="003631AE">
        <w:trPr>
          <w:jc w:val="center"/>
        </w:trPr>
        <w:tc>
          <w:tcPr>
            <w:tcW w:w="1264" w:type="dxa"/>
            <w:vMerge w:val="restart"/>
            <w:vAlign w:val="center"/>
          </w:tcPr>
          <w:p w14:paraId="75DE14C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14:paraId="63CF97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14:paraId="2DFF128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D3A4AB5">
                <v:shape id="_x0000_i1071" type="#_x0000_t75" style="width:28.5pt;height:21.95pt" o:ole="">
                  <v:imagedata r:id="rId66" o:title=""/>
                </v:shape>
                <o:OLEObject Type="Embed" ProgID="Equation.3" ShapeID="_x0000_i1071" DrawAspect="Content" ObjectID="_1807541143" r:id="rId83"/>
              </w:object>
            </w:r>
            <w:r w:rsidRPr="003631AE">
              <w:rPr>
                <w:rFonts w:ascii="Arial" w:eastAsia="MS Mincho" w:hAnsi="Arial" w:cs="Arial"/>
                <w:iCs/>
                <w:sz w:val="18"/>
                <w:lang w:eastAsia="ja-JP"/>
              </w:rPr>
              <w:t>mod 2 = 0</w:t>
            </w:r>
          </w:p>
        </w:tc>
        <w:tc>
          <w:tcPr>
            <w:tcW w:w="3346" w:type="dxa"/>
            <w:shd w:val="clear" w:color="auto" w:fill="auto"/>
            <w:vAlign w:val="center"/>
          </w:tcPr>
          <w:p w14:paraId="2D75847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14:paraId="0C69262C" w14:textId="77777777" w:rsidTr="003631AE">
        <w:trPr>
          <w:trHeight w:val="278"/>
          <w:jc w:val="center"/>
        </w:trPr>
        <w:tc>
          <w:tcPr>
            <w:tcW w:w="1264" w:type="dxa"/>
            <w:vMerge/>
          </w:tcPr>
          <w:p w14:paraId="0535286A"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14:paraId="635C19C9"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14:paraId="5F56257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050E0FD">
                <v:shape id="_x0000_i1072" type="#_x0000_t75" style="width:28.5pt;height:21.95pt" o:ole="">
                  <v:imagedata r:id="rId66" o:title=""/>
                </v:shape>
                <o:OLEObject Type="Embed" ProgID="Equation.3" ShapeID="_x0000_i1072" DrawAspect="Content" ObjectID="_1807541144" r:id="rId84"/>
              </w:object>
            </w:r>
            <w:r w:rsidRPr="003631AE">
              <w:rPr>
                <w:rFonts w:ascii="Arial" w:eastAsia="MS Mincho" w:hAnsi="Arial" w:cs="Arial"/>
                <w:iCs/>
                <w:sz w:val="18"/>
                <w:lang w:eastAsia="ja-JP"/>
              </w:rPr>
              <w:t>mod 2 = 1</w:t>
            </w:r>
          </w:p>
        </w:tc>
        <w:tc>
          <w:tcPr>
            <w:tcW w:w="3346" w:type="dxa"/>
            <w:shd w:val="clear" w:color="auto" w:fill="auto"/>
            <w:vAlign w:val="center"/>
          </w:tcPr>
          <w:p w14:paraId="06E7F9D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14:paraId="38EA10C5" w14:textId="77777777" w:rsidR="003631AE" w:rsidRPr="003631AE" w:rsidRDefault="003631AE" w:rsidP="003631AE">
      <w:pPr>
        <w:rPr>
          <w:lang w:eastAsia="zh-CN"/>
        </w:rPr>
      </w:pPr>
    </w:p>
    <w:p w14:paraId="0692248B" w14:textId="4166192D" w:rsidR="003631AE" w:rsidRPr="003631AE" w:rsidRDefault="003631AE" w:rsidP="003631AE">
      <w:r w:rsidRPr="003631AE">
        <w:rPr>
          <w:lang w:eastAsia="x-none"/>
        </w:rPr>
        <w:t xml:space="preserve">For a higher layer configured </w:t>
      </w:r>
      <w:ins w:id="85" w:author="MM1" w:date="2025-04-18T12:05:00Z">
        <w:r w:rsidR="0086361B">
          <w:rPr>
            <w:lang w:eastAsia="x-none"/>
          </w:rPr>
          <w:t xml:space="preserve">TN </w:t>
        </w:r>
      </w:ins>
      <w:r w:rsidRPr="003631AE">
        <w:rPr>
          <w:lang w:eastAsia="x-none"/>
        </w:rPr>
        <w:t xml:space="preserve">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14:paraId="2F90AD35" w14:textId="3FAD9C8D" w:rsidR="003631AE" w:rsidRPr="003631AE" w:rsidRDefault="003631AE" w:rsidP="003D038A">
      <w:pPr>
        <w:pStyle w:val="TH"/>
      </w:pPr>
      <w:r w:rsidRPr="003631AE">
        <w:lastRenderedPageBreak/>
        <w:t xml:space="preserve">Table 16.4.1.3-7: Number of repetitions and subframe index for NPDSCH carrying </w:t>
      </w:r>
      <w:r w:rsidRPr="003631AE">
        <w:rPr>
          <w:i/>
        </w:rPr>
        <w:t>SystemInformationBlockType1-NB</w:t>
      </w:r>
      <w:r w:rsidRPr="003631AE">
        <w:t xml:space="preserve">, </w:t>
      </w:r>
      <w:ins w:id="86" w:author="MM1" w:date="2025-04-18T12:05:00Z">
        <w:r w:rsidR="0086361B">
          <w:t xml:space="preserve">TN </w:t>
        </w:r>
      </w:ins>
      <w:r w:rsidRPr="003631AE">
        <w:t>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14:paraId="6C4652D9" w14:textId="77777777"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5C51936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08FFB3B"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EA5DE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1131239F"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E55314"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8B11708"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CCD75E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606AA2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530322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4501B0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CE2DB5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7C0AAB11"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8BA37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7AE32B6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78053D3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6083637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05192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1473E4A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D1818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46E602E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B8BF05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328F720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41724A7"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0152CD3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109D81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1B2EBF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812B91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119B3E9C"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97A38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346A39A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A31BFE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297CB818"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BBDA3A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053C850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DC92AD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14:paraId="30AF49A9" w14:textId="77777777" w:rsidR="003631AE" w:rsidRPr="003631AE" w:rsidRDefault="003631AE" w:rsidP="003631AE"/>
    <w:p w14:paraId="4FA9A32C" w14:textId="2102BAD3" w:rsidR="003631AE" w:rsidRPr="003631AE" w:rsidRDefault="003631AE" w:rsidP="003631AE">
      <w:r w:rsidRPr="003631AE">
        <w:rPr>
          <w:lang w:eastAsia="x-none"/>
        </w:rPr>
        <w:t xml:space="preserve">For a higher layer configured </w:t>
      </w:r>
      <w:ins w:id="87" w:author="MM1" w:date="2025-04-18T12:06:00Z">
        <w:r w:rsidR="0086361B">
          <w:rPr>
            <w:lang w:eastAsia="x-none"/>
          </w:rPr>
          <w:t xml:space="preserve">TN </w:t>
        </w:r>
      </w:ins>
      <w:r w:rsidRPr="003631AE">
        <w:rPr>
          <w:lang w:eastAsia="x-none"/>
        </w:rPr>
        <w:t xml:space="preserve">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14:paraId="39E5B377" w14:textId="142C1C0E"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xml:space="preserve">, </w:t>
      </w:r>
      <w:ins w:id="88" w:author="MM1" w:date="2025-04-18T12:06:00Z">
        <w:r w:rsidR="0086361B">
          <w:t xml:space="preserve">TN </w:t>
        </w:r>
      </w:ins>
      <w:r w:rsidRPr="003631AE">
        <w:t>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14:paraId="44D77E5B" w14:textId="77777777" w:rsidTr="003D038A">
        <w:trPr>
          <w:jc w:val="center"/>
        </w:trPr>
        <w:tc>
          <w:tcPr>
            <w:tcW w:w="1316" w:type="dxa"/>
            <w:shd w:val="clear" w:color="auto" w:fill="D9D9D9"/>
            <w:vAlign w:val="center"/>
          </w:tcPr>
          <w:p w14:paraId="3C22A5F6"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14:paraId="18459E05"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59D41E94">
                <v:shape id="_x0000_i1073" type="#_x0000_t75" style="width:28.5pt;height:21.95pt" o:ole="">
                  <v:imagedata r:id="rId66" o:title=""/>
                </v:shape>
                <o:OLEObject Type="Embed" ProgID="Equation.3" ShapeID="_x0000_i1073" DrawAspect="Content" ObjectID="_1807541145" r:id="rId85"/>
              </w:object>
            </w:r>
          </w:p>
        </w:tc>
        <w:tc>
          <w:tcPr>
            <w:tcW w:w="3342" w:type="dxa"/>
            <w:shd w:val="clear" w:color="auto" w:fill="D9D9D9"/>
            <w:vAlign w:val="center"/>
          </w:tcPr>
          <w:p w14:paraId="41CBDC84"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5FCE706A" w14:textId="77777777" w:rsidTr="003D038A">
        <w:trPr>
          <w:jc w:val="center"/>
        </w:trPr>
        <w:tc>
          <w:tcPr>
            <w:tcW w:w="1316" w:type="dxa"/>
            <w:vMerge w:val="restart"/>
            <w:shd w:val="clear" w:color="auto" w:fill="auto"/>
            <w:vAlign w:val="center"/>
          </w:tcPr>
          <w:p w14:paraId="1A17511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14:paraId="0B8D8A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9A5F759">
                <v:shape id="_x0000_i1074" type="#_x0000_t75" style="width:28.5pt;height:21.95pt" o:ole="">
                  <v:imagedata r:id="rId66" o:title=""/>
                </v:shape>
                <o:OLEObject Type="Embed" ProgID="Equation.3" ShapeID="_x0000_i1074" DrawAspect="Content" ObjectID="_1807541146" r:id="rId86"/>
              </w:object>
            </w:r>
            <w:r w:rsidRPr="003631AE">
              <w:rPr>
                <w:rFonts w:ascii="Arial" w:eastAsia="MS Mincho" w:hAnsi="Arial" w:cs="Arial"/>
                <w:iCs/>
                <w:sz w:val="18"/>
                <w:lang w:eastAsia="ja-JP"/>
              </w:rPr>
              <w:t>mod 2 = 0</w:t>
            </w:r>
          </w:p>
        </w:tc>
        <w:tc>
          <w:tcPr>
            <w:tcW w:w="3342" w:type="dxa"/>
            <w:shd w:val="clear" w:color="auto" w:fill="auto"/>
            <w:vAlign w:val="center"/>
          </w:tcPr>
          <w:p w14:paraId="50120EC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5F104EE3" w14:textId="77777777" w:rsidTr="003D038A">
        <w:trPr>
          <w:jc w:val="center"/>
        </w:trPr>
        <w:tc>
          <w:tcPr>
            <w:tcW w:w="1316" w:type="dxa"/>
            <w:vMerge/>
            <w:shd w:val="clear" w:color="auto" w:fill="auto"/>
            <w:vAlign w:val="center"/>
          </w:tcPr>
          <w:p w14:paraId="0DBB7737"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14:paraId="6BD9314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F0ED42B">
                <v:shape id="_x0000_i1075" type="#_x0000_t75" style="width:28.5pt;height:21.95pt" o:ole="">
                  <v:imagedata r:id="rId66" o:title=""/>
                </v:shape>
                <o:OLEObject Type="Embed" ProgID="Equation.3" ShapeID="_x0000_i1075" DrawAspect="Content" ObjectID="_1807541147" r:id="rId87"/>
              </w:object>
            </w:r>
            <w:r w:rsidRPr="003631AE">
              <w:rPr>
                <w:rFonts w:ascii="Arial" w:eastAsia="MS Mincho" w:hAnsi="Arial" w:cs="Arial"/>
                <w:iCs/>
                <w:sz w:val="18"/>
                <w:lang w:eastAsia="ja-JP"/>
              </w:rPr>
              <w:t>mod 2 = 1</w:t>
            </w:r>
          </w:p>
        </w:tc>
        <w:tc>
          <w:tcPr>
            <w:tcW w:w="3342" w:type="dxa"/>
            <w:shd w:val="clear" w:color="auto" w:fill="auto"/>
            <w:vAlign w:val="center"/>
          </w:tcPr>
          <w:p w14:paraId="06434DE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14:paraId="4F62284B" w14:textId="77777777" w:rsidTr="003D038A">
        <w:trPr>
          <w:jc w:val="center"/>
        </w:trPr>
        <w:tc>
          <w:tcPr>
            <w:tcW w:w="1316" w:type="dxa"/>
            <w:vMerge w:val="restart"/>
            <w:shd w:val="clear" w:color="auto" w:fill="auto"/>
            <w:vAlign w:val="center"/>
          </w:tcPr>
          <w:p w14:paraId="0FAF4E9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14:paraId="5367589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66EE505B">
                <v:shape id="_x0000_i1076" type="#_x0000_t75" style="width:28.5pt;height:21.95pt" o:ole="">
                  <v:imagedata r:id="rId66" o:title=""/>
                </v:shape>
                <o:OLEObject Type="Embed" ProgID="Equation.3" ShapeID="_x0000_i1076" DrawAspect="Content" ObjectID="_1807541148" r:id="rId88"/>
              </w:object>
            </w:r>
            <w:r w:rsidRPr="003631AE">
              <w:rPr>
                <w:rFonts w:ascii="Arial" w:eastAsia="MS Mincho" w:hAnsi="Arial" w:cs="Arial"/>
                <w:iCs/>
                <w:sz w:val="18"/>
                <w:lang w:eastAsia="ja-JP"/>
              </w:rPr>
              <w:t>mod 2 = 0</w:t>
            </w:r>
          </w:p>
        </w:tc>
        <w:tc>
          <w:tcPr>
            <w:tcW w:w="3342" w:type="dxa"/>
            <w:shd w:val="clear" w:color="auto" w:fill="auto"/>
            <w:vAlign w:val="center"/>
          </w:tcPr>
          <w:p w14:paraId="3EBF63B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43F1A1D0" w14:textId="77777777" w:rsidTr="003D038A">
        <w:trPr>
          <w:trHeight w:val="278"/>
          <w:jc w:val="center"/>
        </w:trPr>
        <w:tc>
          <w:tcPr>
            <w:tcW w:w="1316" w:type="dxa"/>
            <w:vMerge/>
            <w:shd w:val="clear" w:color="auto" w:fill="auto"/>
            <w:vAlign w:val="center"/>
          </w:tcPr>
          <w:p w14:paraId="03B0AEE6"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14:paraId="2C3265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F8DB1FC">
                <v:shape id="_x0000_i1077" type="#_x0000_t75" style="width:28.5pt;height:21.95pt" o:ole="">
                  <v:imagedata r:id="rId66" o:title=""/>
                </v:shape>
                <o:OLEObject Type="Embed" ProgID="Equation.3" ShapeID="_x0000_i1077" DrawAspect="Content" ObjectID="_1807541149" r:id="rId89"/>
              </w:object>
            </w:r>
            <w:r w:rsidRPr="003631AE">
              <w:rPr>
                <w:rFonts w:ascii="Arial" w:eastAsia="MS Mincho" w:hAnsi="Arial" w:cs="Arial"/>
                <w:iCs/>
                <w:sz w:val="18"/>
                <w:lang w:eastAsia="ja-JP"/>
              </w:rPr>
              <w:t>mod 2 = 1</w:t>
            </w:r>
          </w:p>
        </w:tc>
        <w:tc>
          <w:tcPr>
            <w:tcW w:w="3342" w:type="dxa"/>
            <w:shd w:val="clear" w:color="auto" w:fill="auto"/>
            <w:vAlign w:val="center"/>
          </w:tcPr>
          <w:p w14:paraId="2467FA1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14:paraId="27D98C85" w14:textId="77777777" w:rsidR="003631AE" w:rsidRPr="001A7C01" w:rsidRDefault="003631AE" w:rsidP="00407830">
      <w:pPr>
        <w:rPr>
          <w:lang w:eastAsia="zh-CN"/>
        </w:rPr>
      </w:pPr>
    </w:p>
    <w:p w14:paraId="5FF089A1" w14:textId="77777777" w:rsidR="0089639F" w:rsidRPr="001A7C01" w:rsidRDefault="0089639F" w:rsidP="00773613">
      <w:pPr>
        <w:pStyle w:val="Heading4"/>
      </w:pPr>
      <w:r w:rsidRPr="001A7C01">
        <w:t>16.4.1.4</w:t>
      </w:r>
      <w:r w:rsidRPr="001A7C01">
        <w:tab/>
        <w:t>N</w:t>
      </w:r>
      <w:r w:rsidR="00946C17" w:rsidRPr="001A7C01">
        <w:t>PDSCH starting position</w:t>
      </w:r>
    </w:p>
    <w:p w14:paraId="29DCD1FC" w14:textId="77777777" w:rsidR="0089639F" w:rsidRPr="001A7C01" w:rsidRDefault="0089639F" w:rsidP="0089639F">
      <w:r w:rsidRPr="001A7C01">
        <w:rPr>
          <w:lang w:val="en-US"/>
        </w:rPr>
        <w:t xml:space="preserve">The starting OFDM symbol for NPDSCH is given by index </w:t>
      </w:r>
      <w:r w:rsidR="00000000">
        <w:rPr>
          <w:position w:val="-10"/>
        </w:rPr>
        <w:pict w14:anchorId="59F20535">
          <v:shape id="_x0000_i1078" type="#_x0000_t75" style="width:36.95pt;height:14.05pt">
            <v:imagedata r:id="rId90" o:title=""/>
          </v:shape>
        </w:pict>
      </w:r>
      <w:r w:rsidRPr="001A7C01">
        <w:rPr>
          <w:lang w:val="en-US"/>
        </w:rPr>
        <w:t xml:space="preserve"> in the first slot in a subframe </w:t>
      </w:r>
      <w:r w:rsidRPr="001A7C01">
        <w:rPr>
          <w:position w:val="-6"/>
        </w:rPr>
        <w:object w:dxaOrig="200" w:dyaOrig="279" w14:anchorId="34BEBB57">
          <v:shape id="_x0000_i1079" type="#_x0000_t75" style="width:7.5pt;height:14.05pt" o:ole="">
            <v:imagedata r:id="rId91" o:title=""/>
          </v:shape>
          <o:OLEObject Type="Embed" ProgID="Equation.3" ShapeID="_x0000_i1079" DrawAspect="Content" ObjectID="_1807541150" r:id="rId92"/>
        </w:object>
      </w:r>
      <w:r w:rsidRPr="001A7C01">
        <w:t xml:space="preserve"> and is determined as follows</w:t>
      </w:r>
    </w:p>
    <w:p w14:paraId="17708AFD"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000000">
        <w:rPr>
          <w:position w:val="-6"/>
        </w:rPr>
        <w:pict w14:anchorId="1425C077">
          <v:shape id="_x0000_i1080" type="#_x0000_t75" style="width:7.5pt;height:14.05pt">
            <v:imagedata r:id="rId93" o:title=""/>
          </v:shape>
        </w:pict>
      </w:r>
      <w:r w:rsidR="0089639F" w:rsidRPr="001A7C01">
        <w:t xml:space="preserve"> is a subframe used for receiving SIB1-NB</w:t>
      </w:r>
    </w:p>
    <w:p w14:paraId="5390C89A" w14:textId="77777777" w:rsidR="00300D7A" w:rsidRPr="00300D7A" w:rsidRDefault="00BA14AB" w:rsidP="00300D7A">
      <w:pPr>
        <w:pStyle w:val="B2"/>
      </w:pPr>
      <w:r w:rsidRPr="001A7C01">
        <w:t>-</w:t>
      </w:r>
      <w:r w:rsidRPr="001A7C01">
        <w:tab/>
      </w:r>
      <w:r w:rsidR="0089639F" w:rsidRPr="001A7C01">
        <w:rPr>
          <w:position w:val="-10"/>
        </w:rPr>
        <w:object w:dxaOrig="980" w:dyaOrig="300" w14:anchorId="07555021">
          <v:shape id="_x0000_i1081" type="#_x0000_t75" style="width:50.5pt;height:14.05pt" o:ole="">
            <v:imagedata r:id="rId94" o:title=""/>
          </v:shape>
          <o:OLEObject Type="Embed" ProgID="Equation.3" ShapeID="_x0000_i1081" DrawAspect="Content" ObjectID="_1807541151" r:id="rId95"/>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746C9ABA" w14:textId="6E23ABA2" w:rsidR="0089639F" w:rsidRPr="001A7C01" w:rsidRDefault="00300D7A" w:rsidP="00300D7A">
      <w:pPr>
        <w:pStyle w:val="B2"/>
      </w:pPr>
      <w:r w:rsidRPr="00300D7A">
        <w:t>-</w:t>
      </w:r>
      <w:r w:rsidRPr="00300D7A">
        <w:tab/>
      </w:r>
      <w:r w:rsidRPr="00300D7A">
        <w:rPr>
          <w:position w:val="-10"/>
        </w:rPr>
        <w:object w:dxaOrig="980" w:dyaOrig="300" w14:anchorId="6EEFAC9F">
          <v:shape id="_x0000_i1082" type="#_x0000_t75" style="width:50.5pt;height:14.05pt" o:ole="">
            <v:imagedata r:id="rId94" o:title=""/>
          </v:shape>
          <o:OLEObject Type="Embed" ProgID="Equation.3" ShapeID="_x0000_i1082" DrawAspect="Content" ObjectID="_1807541152" r:id="rId96"/>
        </w:object>
      </w:r>
      <w:r w:rsidRPr="00300D7A">
        <w:t xml:space="preserve"> if the value of the higher layer parameter </w:t>
      </w:r>
      <w:r w:rsidRPr="00300D7A">
        <w:rPr>
          <w:i/>
        </w:rPr>
        <w:t>operationModeInfo</w:t>
      </w:r>
      <w:r w:rsidRPr="00300D7A">
        <w:t xml:space="preserve"> is set to '10</w:t>
      </w:r>
      <w:r w:rsidR="001B56EF">
        <w:t>'</w:t>
      </w:r>
      <w:r w:rsidRPr="00300D7A">
        <w:t xml:space="preserve"> and the value of the higher layer parameter </w:t>
      </w:r>
      <w:r w:rsidRPr="00300D7A">
        <w:rPr>
          <w:i/>
        </w:rPr>
        <w:t>sib-GuardbandInfo</w:t>
      </w:r>
      <w:r w:rsidRPr="00300D7A">
        <w:t xml:space="preserve"> is set to </w:t>
      </w:r>
      <w:r w:rsidR="001B56EF">
        <w:t>'</w:t>
      </w:r>
      <w:r w:rsidRPr="00300D7A">
        <w:t>10</w:t>
      </w:r>
      <w:r w:rsidR="001B56EF">
        <w:t>'</w:t>
      </w:r>
      <w:r w:rsidRPr="00300D7A">
        <w:t xml:space="preserve"> or </w:t>
      </w:r>
      <w:r w:rsidR="001B56EF">
        <w:t>'</w:t>
      </w:r>
      <w:r w:rsidRPr="00300D7A">
        <w:t>11</w:t>
      </w:r>
      <w:r w:rsidR="001B56EF">
        <w:t>'</w:t>
      </w:r>
      <w:r w:rsidRPr="00300D7A">
        <w:t xml:space="preserve"> </w:t>
      </w:r>
      <w:r w:rsidRPr="00300D7A">
        <w:rPr>
          <w:lang w:eastAsia="x-none"/>
        </w:rPr>
        <w:t xml:space="preserve">for </w:t>
      </w:r>
      <w:ins w:id="89" w:author="MM1" w:date="2025-04-18T12:14:00Z">
        <w:r w:rsidR="0086361B">
          <w:rPr>
            <w:lang w:eastAsia="x-none"/>
          </w:rPr>
          <w:t xml:space="preserve">TN </w:t>
        </w:r>
      </w:ins>
      <w:r w:rsidRPr="00300D7A">
        <w:rPr>
          <w:lang w:eastAsia="x-none"/>
        </w:rPr>
        <w:t>TDD</w:t>
      </w:r>
    </w:p>
    <w:p w14:paraId="0578C929" w14:textId="77777777" w:rsidR="00300D7A" w:rsidRPr="00300D7A" w:rsidRDefault="00BA14AB" w:rsidP="00300D7A">
      <w:pPr>
        <w:pStyle w:val="B2"/>
      </w:pPr>
      <w:r w:rsidRPr="001A7C01">
        <w:t>-</w:t>
      </w:r>
      <w:r w:rsidRPr="001A7C01">
        <w:tab/>
      </w:r>
      <w:r w:rsidR="0089639F" w:rsidRPr="001A7C01">
        <w:rPr>
          <w:position w:val="-10"/>
        </w:rPr>
        <w:object w:dxaOrig="999" w:dyaOrig="300" w14:anchorId="7BBE3729">
          <v:shape id="_x0000_i1083" type="#_x0000_t75" style="width:50.05pt;height:14.05pt" o:ole="">
            <v:imagedata r:id="rId97" o:title=""/>
          </v:shape>
          <o:OLEObject Type="Embed" ProgID="Equation.3" ShapeID="_x0000_i1083" DrawAspect="Content" ObjectID="_1807541153" r:id="rId98"/>
        </w:object>
      </w:r>
      <w:r w:rsidR="0089639F" w:rsidRPr="001A7C01">
        <w:t>otherwise</w:t>
      </w:r>
    </w:p>
    <w:p w14:paraId="05C9D97A" w14:textId="77777777"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w14:anchorId="4B571335">
          <v:shape id="_x0000_i1084" type="#_x0000_t75" style="width:7.5pt;height:14.05pt" o:ole="">
            <v:imagedata r:id="rId93" o:title=""/>
          </v:shape>
          <o:OLEObject Type="Embed" ProgID="Equation.3" ShapeID="_x0000_i1084" DrawAspect="Content" ObjectID="_1807541154" r:id="rId99"/>
        </w:object>
      </w:r>
      <w:r w:rsidRPr="00300D7A">
        <w:rPr>
          <w:rFonts w:eastAsia="SimSun" w:hint="eastAsia"/>
          <w:lang w:eastAsia="zh-CN"/>
        </w:rPr>
        <w:t xml:space="preserve"> is </w:t>
      </w:r>
      <w:bookmarkStart w:id="90" w:name="OLE_LINK35"/>
      <w:bookmarkStart w:id="91" w:name="OLE_LINK36"/>
      <w:r w:rsidRPr="00300D7A">
        <w:rPr>
          <w:rFonts w:hint="eastAsia"/>
          <w:lang w:eastAsia="zh-CN"/>
        </w:rPr>
        <w:t>a special subframe</w:t>
      </w:r>
      <w:bookmarkEnd w:id="90"/>
      <w:bookmarkEnd w:id="91"/>
      <w:r w:rsidR="00BC077E">
        <w:rPr>
          <w:lang w:eastAsia="zh-CN"/>
        </w:rPr>
        <w:t xml:space="preserve"> </w:t>
      </w:r>
      <w:r w:rsidR="00BC077E">
        <w:t>for NPDSCH without repetition</w:t>
      </w:r>
    </w:p>
    <w:p w14:paraId="2BA8DDE9" w14:textId="77777777" w:rsidR="00300D7A" w:rsidRPr="00300D7A" w:rsidRDefault="00300D7A" w:rsidP="003D038A">
      <w:pPr>
        <w:pStyle w:val="B2"/>
      </w:pPr>
      <w:r w:rsidRPr="00300D7A">
        <w:t>-</w:t>
      </w:r>
      <w:r w:rsidRPr="00300D7A">
        <w:tab/>
      </w:r>
      <w:r w:rsidRPr="00300D7A">
        <w:rPr>
          <w:position w:val="-12"/>
        </w:rPr>
        <w:object w:dxaOrig="2299" w:dyaOrig="380" w14:anchorId="6688C712">
          <v:shape id="_x0000_i1085" type="#_x0000_t75" style="width:115.95pt;height:21.95pt" o:ole="">
            <v:imagedata r:id="rId100" o:title=""/>
          </v:shape>
          <o:OLEObject Type="Embed" ProgID="Equation.3" ShapeID="_x0000_i1085" DrawAspect="Content" ObjectID="_1807541155" r:id="rId101"/>
        </w:object>
      </w:r>
      <w:r w:rsidRPr="00300D7A">
        <w:t xml:space="preserve"> where </w:t>
      </w:r>
      <w:r w:rsidRPr="00300D7A">
        <w:rPr>
          <w:position w:val="-12"/>
        </w:rPr>
        <w:object w:dxaOrig="680" w:dyaOrig="380" w14:anchorId="2849F02E">
          <v:shape id="_x0000_i1086" type="#_x0000_t75" style="width:36.95pt;height:21.95pt" o:ole="">
            <v:imagedata r:id="rId102" o:title=""/>
          </v:shape>
          <o:OLEObject Type="Embed" ProgID="Equation.3" ShapeID="_x0000_i1086" DrawAspect="Content" ObjectID="_1807541156" r:id="rId103"/>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14:paraId="0855FD27" w14:textId="77777777" w:rsidR="0089639F" w:rsidRPr="001A7C01" w:rsidRDefault="00300D7A" w:rsidP="00300D7A">
      <w:pPr>
        <w:pStyle w:val="B2"/>
      </w:pPr>
      <w:r w:rsidRPr="00300D7A">
        <w:t>-</w:t>
      </w:r>
      <w:r w:rsidRPr="00300D7A">
        <w:tab/>
      </w:r>
      <w:r w:rsidRPr="00300D7A">
        <w:rPr>
          <w:position w:val="-10"/>
        </w:rPr>
        <w:object w:dxaOrig="999" w:dyaOrig="300" w14:anchorId="378FEB1B">
          <v:shape id="_x0000_i1087" type="#_x0000_t75" style="width:50.05pt;height:14.05pt" o:ole="">
            <v:imagedata r:id="rId97" o:title=""/>
          </v:shape>
          <o:OLEObject Type="Embed" ProgID="Equation.3" ShapeID="_x0000_i1087" DrawAspect="Content" ObjectID="_1807541157" r:id="rId104"/>
        </w:object>
      </w:r>
      <w:r w:rsidRPr="00300D7A">
        <w:t>otherwise</w:t>
      </w:r>
    </w:p>
    <w:p w14:paraId="65DD7BE9"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14:paraId="7CE78311" w14:textId="77777777" w:rsidR="0089639F" w:rsidRPr="001A7C01" w:rsidRDefault="00BA14AB" w:rsidP="00407830">
      <w:pPr>
        <w:pStyle w:val="B2"/>
      </w:pPr>
      <w:r w:rsidRPr="001A7C01">
        <w:t>-</w:t>
      </w:r>
      <w:r w:rsidRPr="001A7C01">
        <w:tab/>
      </w:r>
      <w:r w:rsidR="0089639F" w:rsidRPr="001A7C01">
        <w:rPr>
          <w:position w:val="-10"/>
        </w:rPr>
        <w:object w:dxaOrig="680" w:dyaOrig="300" w14:anchorId="273B2ED8">
          <v:shape id="_x0000_i1088" type="#_x0000_t75" style="width:36.95pt;height:14.05pt" o:ole="">
            <v:imagedata r:id="rId105" o:title=""/>
          </v:shape>
          <o:OLEObject Type="Embed" ProgID="Equation.3" ShapeID="_x0000_i1088" DrawAspect="Content" ObjectID="_1807541158" r:id="rId106"/>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14:paraId="589C12D1" w14:textId="77777777" w:rsidR="0089639F" w:rsidRPr="001A7C01" w:rsidRDefault="00BA14AB" w:rsidP="00407830">
      <w:pPr>
        <w:pStyle w:val="B2"/>
      </w:pPr>
      <w:r w:rsidRPr="001A7C01">
        <w:t>-</w:t>
      </w:r>
      <w:r w:rsidRPr="001A7C01">
        <w:tab/>
      </w:r>
      <w:r w:rsidR="0089639F" w:rsidRPr="001A7C01">
        <w:rPr>
          <w:position w:val="-10"/>
        </w:rPr>
        <w:object w:dxaOrig="999" w:dyaOrig="300" w14:anchorId="2480EB9D">
          <v:shape id="_x0000_i1089" type="#_x0000_t75" style="width:50.05pt;height:14.05pt" o:ole="">
            <v:imagedata r:id="rId97" o:title=""/>
          </v:shape>
          <o:OLEObject Type="Embed" ProgID="Equation.3" ShapeID="_x0000_i1089" DrawAspect="Content" ObjectID="_1807541159" r:id="rId107"/>
        </w:object>
      </w:r>
      <w:r w:rsidR="0089639F" w:rsidRPr="001A7C01">
        <w:t>otherwise</w:t>
      </w:r>
    </w:p>
    <w:p w14:paraId="2A36A12A" w14:textId="77777777" w:rsidR="00BA79E4" w:rsidRDefault="00BA79E4" w:rsidP="00BA79E4">
      <w:pPr>
        <w:jc w:val="center"/>
        <w:rPr>
          <w:color w:val="FF0000"/>
          <w:sz w:val="36"/>
          <w:szCs w:val="36"/>
        </w:rPr>
      </w:pPr>
      <w:r>
        <w:rPr>
          <w:color w:val="FF0000"/>
          <w:sz w:val="36"/>
          <w:szCs w:val="36"/>
        </w:rPr>
        <w:lastRenderedPageBreak/>
        <w:t>&lt;Unchanged parts are omitted&gt;</w:t>
      </w:r>
    </w:p>
    <w:p w14:paraId="36216F34"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3BB3F016" w14:textId="1014F864" w:rsidR="0089639F" w:rsidRPr="001A7C01" w:rsidRDefault="0089639F" w:rsidP="00BA14AB">
      <w:r w:rsidRPr="001A7C01">
        <w:t>The TBS is given by the</w:t>
      </w:r>
      <w:r w:rsidRPr="001A7C01">
        <w:rPr>
          <w:position w:val="-10"/>
        </w:rPr>
        <w:object w:dxaOrig="420" w:dyaOrig="340" w14:anchorId="2D71134F">
          <v:shape id="_x0000_i1090" type="#_x0000_t75" style="width:21.95pt;height:14.05pt" o:ole="">
            <v:imagedata r:id="rId108" o:title=""/>
          </v:shape>
          <o:OLEObject Type="Embed" ProgID="Equation.3" ShapeID="_x0000_i1090" DrawAspect="Content" ObjectID="_1807541160" r:id="rId109"/>
        </w:object>
      </w:r>
      <w:r w:rsidRPr="001A7C01">
        <w:t xml:space="preserve">entry of </w:t>
      </w:r>
      <w:r w:rsidRPr="001A7C01">
        <w:rPr>
          <w:rFonts w:eastAsia="MS Mincho"/>
        </w:rPr>
        <w:t xml:space="preserve">Table </w:t>
      </w:r>
      <w:r w:rsidRPr="001A7C01">
        <w:t>16.4.1.5.2-1</w:t>
      </w:r>
      <w:r w:rsidR="00300D7A">
        <w:t xml:space="preserve"> for FDD</w:t>
      </w:r>
      <w:ins w:id="92" w:author="MM1" w:date="2025-04-18T12:14:00Z">
        <w:r w:rsidR="0086361B" w:rsidRPr="0086361B">
          <w:t xml:space="preserve"> </w:t>
        </w:r>
        <w:r w:rsidR="0086361B">
          <w:t>or NTN TDD</w:t>
        </w:r>
      </w:ins>
      <w:r w:rsidR="00300D7A">
        <w:t xml:space="preserve">, and </w:t>
      </w:r>
      <w:r w:rsidR="00300D7A" w:rsidRPr="001A7C01">
        <w:rPr>
          <w:rFonts w:eastAsia="MS Mincho"/>
        </w:rPr>
        <w:t xml:space="preserve">Table </w:t>
      </w:r>
      <w:r w:rsidR="00300D7A">
        <w:t xml:space="preserve">16.4.1.5.2-2 for </w:t>
      </w:r>
      <w:ins w:id="93" w:author="MM1" w:date="2025-04-18T12:15:00Z">
        <w:r w:rsidR="0086361B">
          <w:t xml:space="preserve">TN </w:t>
        </w:r>
      </w:ins>
      <w:r w:rsidR="00300D7A">
        <w:t xml:space="preserve">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w:t>
      </w:r>
      <w:ins w:id="94" w:author="MM1" w:date="2025-04-18T12:15:00Z">
        <w:r w:rsidR="0086361B">
          <w:rPr>
            <w:lang w:eastAsia="x-none"/>
          </w:rPr>
          <w:t xml:space="preserve">TN </w:t>
        </w:r>
      </w:ins>
      <w:r w:rsidR="00300D7A">
        <w:rPr>
          <w:lang w:eastAsia="x-none"/>
        </w:rPr>
        <w:t xml:space="preserve">TDD </w:t>
      </w:r>
      <w:r w:rsidR="00300D7A" w:rsidRPr="00F73D99">
        <w:t>NB-IoT carrier</w:t>
      </w:r>
      <w:r w:rsidRPr="001A7C01">
        <w:t>.</w:t>
      </w:r>
    </w:p>
    <w:p w14:paraId="010E5FCD" w14:textId="77777777" w:rsidR="00BA14AB" w:rsidRPr="001A7C01" w:rsidRDefault="00BA14AB" w:rsidP="00BA14AB"/>
    <w:p w14:paraId="1F7DECDA" w14:textId="41F9A1AB"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ins w:id="95" w:author="MM1" w:date="2025-04-18T12:15:00Z">
        <w:r w:rsidR="0086361B" w:rsidRPr="0086361B">
          <w:t xml:space="preserve"> </w:t>
        </w:r>
        <w:r w:rsidR="0086361B">
          <w:t>or NTN TDD</w:t>
        </w:r>
      </w:ins>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14:paraId="064F7811" w14:textId="77777777"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3CF43592" w14:textId="77777777" w:rsidR="0089639F" w:rsidRPr="001A7C01" w:rsidRDefault="0089639F" w:rsidP="009F74B1">
            <w:pPr>
              <w:pStyle w:val="TAH"/>
              <w:rPr>
                <w:lang w:eastAsia="en-US"/>
              </w:rPr>
            </w:pPr>
            <w:r w:rsidRPr="001A7C01">
              <w:rPr>
                <w:position w:val="-10"/>
                <w:lang w:eastAsia="en-US"/>
              </w:rPr>
              <w:object w:dxaOrig="400" w:dyaOrig="340" w14:anchorId="65FE9C08">
                <v:shape id="_x0000_i1091" type="#_x0000_t75" style="width:21.95pt;height:14.05pt" o:ole="">
                  <v:imagedata r:id="rId110" o:title=""/>
                </v:shape>
                <o:OLEObject Type="Embed" ProgID="Equation.3" ShapeID="_x0000_i1091" DrawAspect="Content" ObjectID="_1807541161" r:id="rId111"/>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7FB8073A" w14:textId="77777777"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1FA34DB" w14:textId="77777777"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6CA87E9" w14:textId="77777777"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22CC9AA9" w14:textId="77777777"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E5614E5" w14:textId="77777777"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76C6450" w14:textId="77777777"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4514A12" w14:textId="77777777"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D937BC9" w14:textId="77777777"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E00D9C3" w14:textId="77777777"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1AEDE8A" w14:textId="77777777"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C9C1FA9" w14:textId="77777777"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C7773D5" w14:textId="77777777"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DA37943" w14:textId="77777777"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36FD2BB" w14:textId="77777777"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3F45682" w14:textId="77777777"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6FA77564" w14:textId="77777777" w:rsidR="0089639F" w:rsidRPr="001A7C01" w:rsidRDefault="0089639F" w:rsidP="009F74B1">
            <w:pPr>
              <w:pStyle w:val="TAC"/>
              <w:rPr>
                <w:lang w:eastAsia="en-US"/>
              </w:rPr>
            </w:pPr>
            <w:r w:rsidRPr="001A7C01">
              <w:rPr>
                <w:lang w:eastAsia="en-US"/>
              </w:rPr>
              <w:t>15</w:t>
            </w:r>
          </w:p>
        </w:tc>
      </w:tr>
      <w:tr w:rsidR="0089639F" w:rsidRPr="001A7C01" w14:paraId="38CFF2F2" w14:textId="77777777"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31BDC5AC" w14:textId="77777777"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51260"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2AEE43C"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A76B933" w14:textId="77777777"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57ABA67A"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6F1E8510"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0E3A27D"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7DD49A3"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F5EBCD8"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07F8C7A"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83CEE47"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48DD7FC"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0A3AF3F" w14:textId="77777777"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7286CF69" w14:textId="77777777" w:rsidR="0089639F" w:rsidRPr="001A7C01" w:rsidRDefault="0089639F" w:rsidP="009F74B1">
            <w:pPr>
              <w:pStyle w:val="TAC"/>
              <w:rPr>
                <w:lang w:eastAsia="en-US"/>
              </w:rPr>
            </w:pPr>
            <w:r w:rsidRPr="001A7C01">
              <w:rPr>
                <w:lang w:eastAsia="en-US"/>
              </w:rPr>
              <w:t>Reserved</w:t>
            </w:r>
          </w:p>
        </w:tc>
      </w:tr>
    </w:tbl>
    <w:p w14:paraId="1CA7F4E0" w14:textId="77777777" w:rsidR="00300D7A" w:rsidRPr="00300D7A" w:rsidRDefault="00300D7A" w:rsidP="00300D7A"/>
    <w:p w14:paraId="7269E95F" w14:textId="7CED3431"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xml:space="preserve">, </w:t>
      </w:r>
      <w:ins w:id="96" w:author="MM1" w:date="2025-04-18T12:15:00Z">
        <w:r w:rsidR="0086361B">
          <w:t xml:space="preserve">TN </w:t>
        </w:r>
      </w:ins>
      <w:r w:rsidRPr="00300D7A">
        <w:t>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14:paraId="01BAA39E" w14:textId="77777777"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642AE3F6"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73B4D30B">
                <v:shape id="_x0000_i1092" type="#_x0000_t75" style="width:21.95pt;height:14.05pt" o:ole="">
                  <v:imagedata r:id="rId110" o:title=""/>
                </v:shape>
                <o:OLEObject Type="Embed" ProgID="Equation.3" ShapeID="_x0000_i1092" DrawAspect="Content" ObjectID="_1807541162" r:id="rId112"/>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5C78375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0AF0292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3A676C2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14:paraId="2CACC360"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7ACFFDF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184F8AA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3E872E4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6306BB5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144F0F1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3802CE8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5EBAF85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45D560B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14:paraId="25EC412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14:paraId="738BFB2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14:paraId="5C2F421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14:paraId="1C0833D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14:paraId="560967F8" w14:textId="77777777"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14:paraId="7023A150"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06DC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1FAF610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262B04B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14:paraId="5B5FD36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063D7C0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7FCC8E3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5795E4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7C22928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55CED0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68FD522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9454F4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2FF179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14:paraId="1F3973B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14:paraId="7A192E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14:paraId="331D1B0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14:paraId="7EA333D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41E68869" w14:textId="77777777" w:rsidR="00300D7A" w:rsidRPr="00300D7A" w:rsidRDefault="00300D7A" w:rsidP="00300D7A"/>
    <w:p w14:paraId="440BEC86" w14:textId="716C02CE"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xml:space="preserve">, </w:t>
      </w:r>
      <w:ins w:id="97" w:author="MM1" w:date="2025-04-18T12:15:00Z">
        <w:r w:rsidR="0086361B">
          <w:t xml:space="preserve">TN </w:t>
        </w:r>
      </w:ins>
      <w:r w:rsidRPr="00300D7A">
        <w:t>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14:paraId="6B88A8D6" w14:textId="77777777"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187DBC5B"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7B113BA9">
                <v:shape id="_x0000_i1093" type="#_x0000_t75" style="width:21.95pt;height:14.05pt" o:ole="">
                  <v:imagedata r:id="rId110" o:title=""/>
                </v:shape>
                <o:OLEObject Type="Embed" ProgID="Equation.3" ShapeID="_x0000_i1093" DrawAspect="Content" ObjectID="_1807541163" r:id="rId113"/>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2AAFA33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2F15124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566B087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14:paraId="6330421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4D64B1D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2B0863F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7BF0F90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14:paraId="668DDDF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14:paraId="4B4FCEB5" w14:textId="77777777"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14:paraId="74C219B8"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18AF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1A1D584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72D0BC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14:paraId="4CDFBF0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3EB1399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2FFBA7A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645BA24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2A6DA4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4FB9C2C8"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24724202"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E5B07EA" w14:textId="2468DE4D" w:rsidR="00300D7A" w:rsidRPr="0070259A" w:rsidRDefault="00300D7A" w:rsidP="003D038A">
      <w:pPr>
        <w:pStyle w:val="B1"/>
      </w:pPr>
      <w:r>
        <w:t>-</w:t>
      </w:r>
      <w:r>
        <w:tab/>
      </w:r>
      <w:r w:rsidR="00E633C0" w:rsidRPr="008D4970">
        <w:rPr>
          <w:position w:val="-12"/>
        </w:rPr>
        <w:object w:dxaOrig="1640" w:dyaOrig="360" w14:anchorId="7602FCB9">
          <v:shape id="_x0000_i1094" type="#_x0000_t75" style="width:67.3pt;height:14.05pt" o:ole="">
            <v:imagedata r:id="rId114" o:title=""/>
          </v:shape>
          <o:OLEObject Type="Embed" ProgID="Equation.DSMT4" ShapeID="_x0000_i1094" DrawAspect="Content" ObjectID="_1807541164" r:id="rId115"/>
        </w:object>
      </w:r>
      <w:r w:rsidR="00E633C0">
        <w:t xml:space="preserve"> </w:t>
      </w:r>
      <w:r w:rsidRPr="0070259A">
        <w:t>DL subframe for FDD</w:t>
      </w:r>
      <w:ins w:id="98" w:author="MM1" w:date="2025-04-18T12:16:00Z">
        <w:r w:rsidR="003F0D2F" w:rsidRPr="003F0D2F">
          <w:t xml:space="preserve"> </w:t>
        </w:r>
        <w:r w:rsidR="003F0D2F">
          <w:t>or NTN TDD</w:t>
        </w:r>
      </w:ins>
      <w:r w:rsidRPr="0070259A">
        <w:t>,</w:t>
      </w:r>
    </w:p>
    <w:p w14:paraId="154B76E6" w14:textId="22E13810" w:rsidR="00300D7A" w:rsidRPr="0070259A" w:rsidRDefault="00300D7A" w:rsidP="003D038A">
      <w:pPr>
        <w:pStyle w:val="B1"/>
      </w:pPr>
      <w:r>
        <w:t>-</w:t>
      </w:r>
      <w:r>
        <w:tab/>
      </w:r>
      <w:r w:rsidRPr="000318FC">
        <w:rPr>
          <w:position w:val="-10"/>
        </w:rPr>
        <w:object w:dxaOrig="499" w:dyaOrig="300" w14:anchorId="081BE673">
          <v:shape id="_x0000_i1095" type="#_x0000_t75" style="width:21.95pt;height:14.05pt" o:ole="">
            <v:imagedata r:id="rId116" o:title=""/>
          </v:shape>
          <o:OLEObject Type="Embed" ProgID="Equation.DSMT4" ShapeID="_x0000_i1095" DrawAspect="Content" ObjectID="_1807541165" r:id="rId117"/>
        </w:object>
      </w:r>
      <w:r>
        <w:t xml:space="preserve"> </w:t>
      </w:r>
      <w:r w:rsidRPr="0070259A">
        <w:t>NB-IoT UL subframe</w:t>
      </w:r>
      <w:r>
        <w:t>s</w:t>
      </w:r>
      <w:r w:rsidRPr="0070259A">
        <w:t xml:space="preserve"> following the end of n+12 subframe for </w:t>
      </w:r>
      <w:ins w:id="99" w:author="MM1" w:date="2025-04-18T12:16:00Z">
        <w:r w:rsidR="003F0D2F">
          <w:t xml:space="preserve">TN </w:t>
        </w:r>
      </w:ins>
      <w:r w:rsidRPr="0070259A">
        <w:t>TDD,</w:t>
      </w:r>
    </w:p>
    <w:p w14:paraId="0B1D15B2" w14:textId="18EDAB3E"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w:t>
      </w:r>
      <w:ins w:id="100" w:author="MM1" w:date="2025-04-18T12:16:00Z">
        <w:r w:rsidR="003F0D2F">
          <w:t xml:space="preserve">or NTN TDD </w:t>
        </w:r>
      </w:ins>
      <w:r w:rsidR="00300D7A">
        <w:t xml:space="preserve">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t>
      </w:r>
      <w:proofErr w:type="gramStart"/>
      <w:r w:rsidRPr="001A7C01">
        <w:t>where</w:t>
      </w:r>
      <w:proofErr w:type="gramEnd"/>
    </w:p>
    <w:p w14:paraId="75D613B8" w14:textId="77777777"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w14:anchorId="31648FE9">
          <v:shape id="_x0000_i1096" type="#_x0000_t75" style="width:81.8pt;height:20.55pt" o:ole="">
            <v:imagedata r:id="rId118" o:title=""/>
          </v:shape>
          <o:OLEObject Type="Embed" ProgID="Equation.DSMT4" ShapeID="_x0000_i1096" DrawAspect="Content" ObjectID="_1807541166" r:id="rId119"/>
        </w:object>
      </w:r>
      <w:r w:rsidR="0089639F" w:rsidRPr="001A7C01">
        <w:rPr>
          <w:rFonts w:eastAsia="SimSun"/>
          <w:lang w:eastAsia="zh-CN"/>
        </w:rPr>
        <w:t xml:space="preserve">, </w:t>
      </w:r>
      <w:proofErr w:type="gramStart"/>
      <w:r w:rsidR="0089639F" w:rsidRPr="001A7C01">
        <w:rPr>
          <w:rFonts w:eastAsia="SimSun"/>
          <w:lang w:eastAsia="zh-CN"/>
        </w:rPr>
        <w:t>where</w:t>
      </w:r>
      <w:proofErr w:type="gramEnd"/>
      <w:r w:rsidR="0089639F" w:rsidRPr="001A7C01">
        <w:rPr>
          <w:rFonts w:eastAsia="SimSun"/>
          <w:lang w:eastAsia="zh-CN"/>
        </w:rPr>
        <w:t xml:space="preserve"> </w:t>
      </w:r>
    </w:p>
    <w:p w14:paraId="30BF73AE"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w14:anchorId="79F1B814">
          <v:shape id="_x0000_i1097" type="#_x0000_t75" style="width:21.95pt;height:21.95pt" o:ole="">
            <v:imagedata r:id="rId120" o:title=""/>
          </v:shape>
          <o:OLEObject Type="Embed" ProgID="Equation.3" ShapeID="_x0000_i1097" DrawAspect="Content" ObjectID="_1807541167" r:id="rId121"/>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p>
    <w:p w14:paraId="3BC59B2D"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w14:anchorId="492FE0AF">
          <v:shape id="_x0000_i1098" type="#_x0000_t75" style="width:28.5pt;height:21.95pt" o:ole="">
            <v:imagedata r:id="rId122" o:title=""/>
          </v:shape>
          <o:OLEObject Type="Embed" ProgID="Equation.DSMT4" ShapeID="_x0000_i1098" DrawAspect="Content" ObjectID="_1807541168" r:id="rId123"/>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26DED355" w14:textId="572F08C3" w:rsidR="0089639F" w:rsidRPr="001A7C01" w:rsidRDefault="00911CBB" w:rsidP="00BB43C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000E5C2F" w:rsidRPr="00806DFF">
        <w:rPr>
          <w:rFonts w:eastAsia="DengXian"/>
          <w:bCs/>
          <w:i/>
          <w:iCs/>
        </w:rPr>
        <w:t>harq-ACK-Bundlin</w:t>
      </w:r>
      <w:r w:rsidR="000E5C2F">
        <w:rPr>
          <w:rFonts w:eastAsia="DengXian"/>
          <w:bCs/>
          <w:i/>
          <w:iCs/>
        </w:rPr>
        <w:t>g</w:t>
      </w:r>
      <w:r w:rsidR="000E5C2F">
        <w:rPr>
          <w:rFonts w:eastAsia="DengXian"/>
          <w:bCs/>
        </w:rPr>
        <w:t xml:space="preserve"> in </w:t>
      </w:r>
      <w:r w:rsidR="000E5C2F" w:rsidRPr="00806DFF">
        <w:rPr>
          <w:rFonts w:eastAsia="DengXian"/>
          <w:i/>
        </w:rPr>
        <w:t>npdsch-MultiTB-Config</w:t>
      </w:r>
      <w:r>
        <w:rPr>
          <w:rFonts w:eastAsiaTheme="minorEastAsia"/>
          <w:lang w:eastAsia="zh-CN"/>
        </w:rPr>
        <w:t xml:space="preserve">, </w:t>
      </w:r>
      <w:r w:rsidR="0049404D">
        <w:rPr>
          <w:rFonts w:eastAsiaTheme="minorEastAsia"/>
          <w:lang w:eastAsia="zh-CN"/>
        </w:rPr>
        <w:t xml:space="preserve">or if </w:t>
      </w:r>
      <w:r w:rsidR="0049404D">
        <w:t>the UE</w:t>
      </w:r>
      <w:r w:rsidR="0049404D" w:rsidRPr="00032C6F">
        <w:t xml:space="preserve"> </w:t>
      </w:r>
      <w:r w:rsidR="0049404D" w:rsidRPr="00080C7A">
        <w:t>i</w:t>
      </w:r>
      <w:r w:rsidR="0049404D">
        <w:t>s</w:t>
      </w:r>
      <w:r w:rsidR="0049404D" w:rsidRPr="00080C7A">
        <w:t xml:space="preserve"> </w:t>
      </w:r>
      <w:r w:rsidR="0049404D">
        <w:t xml:space="preserve">in </w:t>
      </w:r>
      <w:r w:rsidR="0049404D" w:rsidRPr="00080C7A">
        <w:t xml:space="preserve">a NTN </w:t>
      </w:r>
      <w:r w:rsidR="0049404D" w:rsidRPr="00080C7A">
        <w:rPr>
          <w:iCs/>
        </w:rPr>
        <w:t>serving</w:t>
      </w:r>
      <w:r w:rsidR="0049404D">
        <w:rPr>
          <w:iCs/>
        </w:rPr>
        <w:t xml:space="preserve"> cell</w:t>
      </w:r>
      <w:r w:rsidR="0049404D">
        <w:rPr>
          <w:rFonts w:eastAsia="SimSun"/>
          <w:lang w:eastAsia="zh-CN"/>
        </w:rPr>
        <w:t xml:space="preserve"> and multiple TB are scheduled </w:t>
      </w:r>
      <w:r w:rsidR="0049404D" w:rsidRPr="001A7C01">
        <w:rPr>
          <w:rFonts w:eastAsia="SimSun" w:hint="eastAsia"/>
          <w:lang w:eastAsia="zh-CN"/>
        </w:rPr>
        <w:t xml:space="preserve">in the </w:t>
      </w:r>
      <w:r w:rsidR="0049404D">
        <w:rPr>
          <w:rFonts w:eastAsia="SimSun"/>
          <w:lang w:eastAsia="zh-CN"/>
        </w:rPr>
        <w:t>NPDCCH</w:t>
      </w:r>
      <w:r w:rsidR="0049404D" w:rsidRPr="001A7C01">
        <w:rPr>
          <w:rFonts w:eastAsia="SimSun"/>
          <w:lang w:eastAsia="zh-CN"/>
        </w:rPr>
        <w:t xml:space="preserve"> </w:t>
      </w:r>
      <w:r w:rsidR="0049404D">
        <w:rPr>
          <w:rFonts w:eastAsia="SimSun"/>
          <w:lang w:eastAsia="zh-CN"/>
        </w:rPr>
        <w:t xml:space="preserve">corresponding to the NPDSCH and </w:t>
      </w:r>
      <w:r w:rsidR="0049404D">
        <w:rPr>
          <w:rFonts w:eastAsia="SimSun"/>
        </w:rPr>
        <w:t xml:space="preserve">the UE is not configured with higher layer parameter </w:t>
      </w:r>
      <w:r w:rsidR="00A832D9" w:rsidRPr="004636FA">
        <w:rPr>
          <w:i/>
          <w:iCs/>
          <w:lang w:eastAsia="x-none"/>
        </w:rPr>
        <w:t>downlinkHARQ-FeedbackDisabledDCI</w:t>
      </w:r>
      <w:r w:rsidR="00A832D9">
        <w:rPr>
          <w:i/>
          <w:iCs/>
          <w:lang w:eastAsia="x-none"/>
        </w:rPr>
        <w:t>-NB</w:t>
      </w:r>
      <w:r w:rsidR="0049404D">
        <w:rPr>
          <w:i/>
          <w:iCs/>
        </w:rPr>
        <w:t xml:space="preserve"> </w:t>
      </w:r>
      <w:r w:rsidR="0049404D">
        <w:rPr>
          <w:rFonts w:eastAsia="SimSun"/>
        </w:rPr>
        <w:t>and configured with</w:t>
      </w:r>
      <w:r w:rsidR="0049404D" w:rsidRPr="005B51B5">
        <w:rPr>
          <w:rFonts w:eastAsia="SimSun"/>
        </w:rPr>
        <w:t xml:space="preserve"> </w:t>
      </w:r>
      <w:r w:rsidR="0049404D">
        <w:rPr>
          <w:rFonts w:eastAsia="SimSun"/>
        </w:rPr>
        <w:t>higher layer parameter</w:t>
      </w:r>
      <w:r w:rsidR="0049404D" w:rsidRPr="00E73197">
        <w:rPr>
          <w:rFonts w:eastAsia="SimSun"/>
          <w:i/>
          <w:iCs/>
        </w:rPr>
        <w:t xml:space="preserve"> </w:t>
      </w:r>
      <w:r w:rsidR="00A832D9" w:rsidRPr="004636FA">
        <w:rPr>
          <w:i/>
          <w:iCs/>
        </w:rPr>
        <w:t>downlinkHARQ-FeedbackDisabledBitmap-NB</w:t>
      </w:r>
      <w:r w:rsidR="0049404D" w:rsidRPr="00E73197">
        <w:rPr>
          <w:rFonts w:eastAsia="SimSun"/>
        </w:rPr>
        <w:t xml:space="preserve"> indicating disabled HARQ-ACK information for a HARQ process associated with a transport block </w:t>
      </w:r>
      <w:r w:rsidR="0049404D">
        <w:rPr>
          <w:rFonts w:eastAsia="SimSun"/>
        </w:rPr>
        <w:t>in the NPDSCH,</w:t>
      </w:r>
      <w:r w:rsidR="0049404D">
        <w:rPr>
          <w:rFonts w:eastAsia="SimSun"/>
          <w:lang w:eastAsia="zh-CN"/>
        </w:rPr>
        <w:t xml:space="preserve"> </w:t>
      </w:r>
      <w:r w:rsidR="005C545C">
        <w:rPr>
          <w:rFonts w:eastAsiaTheme="minorEastAsia"/>
          <w:lang w:eastAsia="zh-CN"/>
        </w:rPr>
        <w:t xml:space="preserve">then </w:t>
      </w:r>
      <w:r w:rsidR="005C545C" w:rsidRPr="001A7C01">
        <w:rPr>
          <w:position w:val="-10"/>
        </w:rPr>
        <w:object w:dxaOrig="700" w:dyaOrig="340" w14:anchorId="4CCB7882">
          <v:shape id="_x0000_i1099" type="#_x0000_t75" style="width:42.1pt;height:14.5pt" o:ole="">
            <v:imagedata r:id="rId124" o:title=""/>
          </v:shape>
          <o:OLEObject Type="Embed" ProgID="Equation.DSMT4" ShapeID="_x0000_i1099" DrawAspect="Content" ObjectID="_1807541169" r:id="rId125"/>
        </w:object>
      </w:r>
      <w:r w:rsidR="005C545C">
        <w:rPr>
          <w:rFonts w:eastAsia="SimSun"/>
          <w:lang w:eastAsia="zh-CN"/>
        </w:rPr>
        <w:t xml:space="preserve">, otherwise </w:t>
      </w:r>
      <w:r w:rsidR="005C545C" w:rsidRPr="001A7C01">
        <w:rPr>
          <w:position w:val="-10"/>
        </w:rPr>
        <w:object w:dxaOrig="980" w:dyaOrig="340" w14:anchorId="34DAF263">
          <v:shape id="_x0000_i1100" type="#_x0000_t75" style="width:56.1pt;height:14.5pt" o:ole="">
            <v:imagedata r:id="rId126" o:title=""/>
          </v:shape>
          <o:OLEObject Type="Embed" ProgID="Equation.DSMT4" ShapeID="_x0000_i1100" DrawAspect="Content" ObjectID="_1807541170" r:id="rId127"/>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4E918DAA">
          <v:shape id="_x0000_i1101" type="#_x0000_t75" style="width:22.45pt;height:14.5pt" o:ole="">
            <v:imagedata r:id="rId22" o:title=""/>
          </v:shape>
          <o:OLEObject Type="Embed" ProgID="Equation.DSMT4" ShapeID="_x0000_i1101" DrawAspect="Content" ObjectID="_1807541171" r:id="rId128"/>
        </w:object>
      </w:r>
      <w:r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sidR="005C545C">
        <w:rPr>
          <w:rFonts w:eastAsia="SimSun"/>
          <w:lang w:eastAsia="zh-CN"/>
        </w:rPr>
        <w:t>otherwise</w:t>
      </w:r>
      <w:r w:rsidR="005C545C" w:rsidRPr="001A7C01">
        <w:t xml:space="preserve"> </w:t>
      </w:r>
      <w:r w:rsidRPr="001A7C01">
        <w:rPr>
          <w:position w:val="-10"/>
        </w:rPr>
        <w:object w:dxaOrig="680" w:dyaOrig="340" w14:anchorId="40F49A75">
          <v:shape id="_x0000_i1102" type="#_x0000_t75" style="width:38.8pt;height:14.5pt" o:ole="">
            <v:imagedata r:id="rId24" o:title=""/>
          </v:shape>
          <o:OLEObject Type="Embed" ProgID="Equation.DSMT4" ShapeID="_x0000_i1102" DrawAspect="Content" ObjectID="_1807541172" r:id="rId129"/>
        </w:object>
      </w:r>
      <w:r w:rsidRPr="001A7C01">
        <w:rPr>
          <w:rFonts w:eastAsia="SimSun"/>
          <w:lang w:eastAsia="zh-CN"/>
        </w:rPr>
        <w:t>,</w:t>
      </w:r>
    </w:p>
    <w:p w14:paraId="4D5E3061" w14:textId="77777777" w:rsidR="00300D7A" w:rsidRPr="00300D7A" w:rsidRDefault="00BA14AB" w:rsidP="00300D7A">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14:paraId="3172E489" w14:textId="6EF060BD" w:rsidR="00300D7A" w:rsidRPr="00300D7A" w:rsidRDefault="00300D7A" w:rsidP="003D038A">
      <w:pPr>
        <w:pStyle w:val="B2"/>
      </w:pPr>
      <w:r w:rsidRPr="00300D7A">
        <w:t>-</w:t>
      </w:r>
      <w:r w:rsidRPr="00300D7A">
        <w:tab/>
        <w:t>for FDD</w:t>
      </w:r>
      <w:ins w:id="101" w:author="MM1" w:date="2025-04-18T12:16:00Z">
        <w:r w:rsidR="003F0D2F" w:rsidRPr="003F0D2F">
          <w:t xml:space="preserve"> </w:t>
        </w:r>
        <w:r w:rsidR="003F0D2F">
          <w:t>or NTN TDD</w:t>
        </w:r>
      </w:ins>
      <w:r w:rsidRPr="00300D7A">
        <w:t xml:space="preserve">, </w:t>
      </w:r>
      <w:r w:rsidRPr="00300D7A">
        <w:object w:dxaOrig="639" w:dyaOrig="300" w14:anchorId="02D66355">
          <v:shape id="_x0000_i1103" type="#_x0000_t75" style="width:28.5pt;height:14.05pt" o:ole="">
            <v:imagedata r:id="rId130" o:title=""/>
          </v:shape>
          <o:OLEObject Type="Embed" ProgID="Equation.DSMT4" ShapeID="_x0000_i1103" DrawAspect="Content" ObjectID="_1807541173" r:id="rId131"/>
        </w:object>
      </w:r>
      <w:r>
        <w:t>.</w:t>
      </w:r>
    </w:p>
    <w:p w14:paraId="1FB639CF" w14:textId="1DCEF080" w:rsidR="0089639F" w:rsidRPr="001A7C01" w:rsidRDefault="00300D7A" w:rsidP="003D038A">
      <w:pPr>
        <w:pStyle w:val="B2"/>
      </w:pPr>
      <w:r w:rsidRPr="00300D7A">
        <w:t>-</w:t>
      </w:r>
      <w:r w:rsidRPr="00300D7A">
        <w:tab/>
        <w:t xml:space="preserve">for </w:t>
      </w:r>
      <w:ins w:id="102" w:author="MM1" w:date="2025-04-18T12:17:00Z">
        <w:r w:rsidR="003F0D2F">
          <w:t xml:space="preserve">TN </w:t>
        </w:r>
      </w:ins>
      <w:r w:rsidRPr="00300D7A">
        <w:t xml:space="preserve">TDD, </w:t>
      </w:r>
      <w:r w:rsidRPr="00300D7A">
        <w:object w:dxaOrig="1020" w:dyaOrig="300" w14:anchorId="75AD6BC6">
          <v:shape id="_x0000_i1104" type="#_x0000_t75" style="width:50.05pt;height:14.05pt" o:ole="">
            <v:imagedata r:id="rId132" o:title=""/>
          </v:shape>
          <o:OLEObject Type="Embed" ProgID="Equation.DSMT4" ShapeID="_x0000_i1104" DrawAspect="Content" ObjectID="_1807541174" r:id="rId133"/>
        </w:object>
      </w:r>
      <w:r w:rsidR="0089639F" w:rsidRPr="001A7C01">
        <w:rPr>
          <w:rFonts w:eastAsia="SimSun"/>
          <w:lang w:eastAsia="zh-CN"/>
        </w:rPr>
        <w:t>.</w:t>
      </w:r>
    </w:p>
    <w:p w14:paraId="2CD46C1A" w14:textId="77777777" w:rsidR="00911CBB" w:rsidRDefault="00911CBB" w:rsidP="00911CBB">
      <w:pPr>
        <w:pStyle w:val="B1"/>
      </w:pPr>
      <w:r>
        <w:t>-</w:t>
      </w:r>
      <w:r>
        <w:tab/>
        <w:t xml:space="preserve">For </w:t>
      </w:r>
      <w:r w:rsidRPr="001A7C01">
        <w:object w:dxaOrig="700" w:dyaOrig="340" w14:anchorId="190C781B">
          <v:shape id="_x0000_i1105" type="#_x0000_t75" style="width:40.7pt;height:14.5pt" o:ole="">
            <v:imagedata r:id="rId134" o:title=""/>
          </v:shape>
          <o:OLEObject Type="Embed" ProgID="Equation.DSMT4" ShapeID="_x0000_i1105" DrawAspect="Content" ObjectID="_1807541175" r:id="rId135"/>
        </w:object>
      </w:r>
    </w:p>
    <w:p w14:paraId="61330B71" w14:textId="77777777" w:rsidR="0049404D" w:rsidRDefault="00911CBB" w:rsidP="0049404D">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003C1063" w:rsidRPr="0060046E">
        <w:rPr>
          <w:rFonts w:eastAsia="DengXian"/>
          <w:bCs/>
          <w:i/>
          <w:iCs/>
        </w:rPr>
        <w:t>harq-AckBundling</w:t>
      </w:r>
      <w:r w:rsidR="000E5C2F">
        <w:rPr>
          <w:rFonts w:eastAsia="DengXian"/>
          <w:bCs/>
        </w:rPr>
        <w:t xml:space="preserve"> in </w:t>
      </w:r>
      <w:r w:rsidR="000E5C2F" w:rsidRPr="00806DFF">
        <w:rPr>
          <w:rFonts w:eastAsia="DengXian"/>
          <w:i/>
        </w:rPr>
        <w:t>npdsch-MultiTB-Config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6C43FA3C" w14:textId="03D2A5A4" w:rsidR="00911CBB" w:rsidRPr="00C956AA" w:rsidRDefault="0049404D" w:rsidP="0049404D">
      <w:pPr>
        <w:pStyle w:val="B3"/>
      </w:pPr>
      <w:r>
        <w:t>-</w:t>
      </w:r>
      <w:r>
        <w:tab/>
      </w:r>
      <w:bookmarkStart w:id="103" w:name="_Hlk195811455"/>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proofErr w:type="gramStart"/>
      <w:r w:rsidRPr="00080C7A">
        <w:t>a</w:t>
      </w:r>
      <w:proofErr w:type="gramEnd"/>
      <w:r w:rsidRPr="00080C7A">
        <w:t xml:space="preserve"> NTN </w:t>
      </w:r>
      <w:r w:rsidRPr="00080C7A">
        <w:rPr>
          <w:iCs/>
        </w:rPr>
        <w:t>serving</w:t>
      </w:r>
      <w:r>
        <w:rPr>
          <w:iCs/>
        </w:rPr>
        <w:t xml:space="preserve"> cell</w:t>
      </w:r>
      <w:r>
        <w:t xml:space="preserve"> </w:t>
      </w:r>
      <w:bookmarkEnd w:id="103"/>
      <w:r>
        <w:t xml:space="preserve">and if </w:t>
      </w:r>
      <w:r>
        <w:rPr>
          <w:rFonts w:eastAsia="SimSun"/>
        </w:rPr>
        <w:t xml:space="preserve">the UE is not configured with higher layer parameter </w:t>
      </w:r>
      <w:r w:rsidR="00A832D9" w:rsidRPr="004636FA">
        <w:rPr>
          <w:i/>
          <w:iCs/>
          <w:lang w:eastAsia="x-none"/>
        </w:rPr>
        <w:t>downlinkHARQ-FeedbackDisabledDCI-NB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r w:rsidR="00A832D9" w:rsidRPr="004636FA">
        <w:rPr>
          <w:i/>
          <w:iCs/>
        </w:rPr>
        <w:t>downlinkHARQ-FeedbackDisabledBitmap-NB</w:t>
      </w:r>
      <w:r w:rsidRPr="00E73197">
        <w:rPr>
          <w:rFonts w:eastAsia="SimSun"/>
        </w:rPr>
        <w:t xml:space="preserve"> indicating disabled HARQ-ACK information for a HARQ process associated with a transport block </w:t>
      </w:r>
      <w:r>
        <w:rPr>
          <w:rFonts w:eastAsia="SimSun"/>
        </w:rPr>
        <w:t xml:space="preserve">in the NPDSCH, the UE shall generate an ACK for HARQ-ACK corresponding to the </w:t>
      </w:r>
      <w:r w:rsidRPr="00E73197">
        <w:rPr>
          <w:rFonts w:eastAsia="SimSun"/>
        </w:rPr>
        <w:t>transport block</w:t>
      </w:r>
    </w:p>
    <w:p w14:paraId="06E3B301" w14:textId="6C174857" w:rsidR="00911CBB" w:rsidRPr="00C956AA" w:rsidRDefault="00911CBB" w:rsidP="00911CBB">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0E6860E1">
          <v:shape id="_x0000_i1106" type="#_x0000_t75" style="width:73.4pt;height:18.7pt" o:ole="">
            <v:imagedata r:id="rId40" o:title=""/>
          </v:shape>
          <o:OLEObject Type="Embed" ProgID="Equation.DSMT4" ShapeID="_x0000_i1106" DrawAspect="Content" ObjectID="_1807541176" r:id="rId136"/>
        </w:object>
      </w:r>
      <w:r>
        <w:t xml:space="preserve"> </w:t>
      </w:r>
    </w:p>
    <w:p w14:paraId="6856F3B8" w14:textId="77777777" w:rsidR="00911CBB" w:rsidRDefault="00911CBB" w:rsidP="0049404D">
      <w:pPr>
        <w:pStyle w:val="B2"/>
      </w:pPr>
      <w:r>
        <w:t>-</w:t>
      </w:r>
      <w:r>
        <w:tab/>
        <w:t>otherwise,</w:t>
      </w:r>
    </w:p>
    <w:p w14:paraId="4EF41EF3" w14:textId="77777777" w:rsidR="0049404D" w:rsidRDefault="0049404D" w:rsidP="0049404D">
      <w:pPr>
        <w:pStyle w:val="B3"/>
      </w:pPr>
      <w:r>
        <w:t>-</w:t>
      </w:r>
      <w:r>
        <w:tab/>
        <w:t xml:space="preserve">if </w:t>
      </w:r>
      <w:r w:rsidRPr="001A7C01">
        <w:object w:dxaOrig="700" w:dyaOrig="340" w14:anchorId="4FCEE355">
          <v:shape id="_x0000_i1107" type="#_x0000_t75" style="width:41.15pt;height:14.5pt" o:ole="">
            <v:imagedata r:id="rId124" o:title=""/>
          </v:shape>
          <o:OLEObject Type="Embed" ProgID="Equation.DSMT4" ShapeID="_x0000_i1107" DrawAspect="Content" ObjectID="_1807541177" r:id="rId137"/>
        </w:object>
      </w:r>
    </w:p>
    <w:p w14:paraId="06543FC6" w14:textId="77777777" w:rsidR="0049404D" w:rsidRDefault="0049404D" w:rsidP="0049404D">
      <w:pPr>
        <w:pStyle w:val="B4"/>
      </w:pPr>
      <w:r>
        <w:t>-</w:t>
      </w:r>
      <w:r>
        <w:tab/>
        <w:t xml:space="preserve">the </w:t>
      </w:r>
      <w:r w:rsidRPr="001A7C01">
        <w:t>ACK/NACK response</w:t>
      </w:r>
      <w:r>
        <w:t xml:space="preserve"> </w:t>
      </w:r>
      <w:r w:rsidRPr="00125D36">
        <w:rPr>
          <w:lang w:val="en-US"/>
        </w:rPr>
        <w:t xml:space="preserve">is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p>
    <w:p w14:paraId="3C2F2D76" w14:textId="14404553" w:rsidR="0049404D" w:rsidRDefault="0049404D" w:rsidP="0049404D">
      <w:pPr>
        <w:pStyle w:val="B3"/>
      </w:pPr>
      <w:r>
        <w:t>-</w:t>
      </w:r>
      <w:r>
        <w:tab/>
        <w:t>otherwise</w:t>
      </w:r>
    </w:p>
    <w:p w14:paraId="6AD0C92F" w14:textId="77777777" w:rsidR="00911CBB" w:rsidRDefault="00911CBB" w:rsidP="0049404D">
      <w:pPr>
        <w:pStyle w:val="B4"/>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55594CA3">
          <v:shape id="_x0000_i1108" type="#_x0000_t75" style="width:50.05pt;height:21.95pt" o:ole="">
            <v:imagedata r:id="rId138" o:title=""/>
          </v:shape>
          <o:OLEObject Type="Embed" ProgID="Equation.DSMT4" ShapeID="_x0000_i1108" DrawAspect="Content" ObjectID="_1807541178" r:id="rId139"/>
        </w:object>
      </w:r>
      <w:r>
        <w:t xml:space="preserve"> with </w:t>
      </w:r>
      <w:r w:rsidRPr="00C956AA">
        <w:rPr>
          <w:position w:val="-14"/>
        </w:rPr>
        <w:object w:dxaOrig="1900" w:dyaOrig="380" w14:anchorId="5DDDEC32">
          <v:shape id="_x0000_i1109" type="#_x0000_t75" style="width:93.95pt;height:21.95pt" o:ole="">
            <v:imagedata r:id="rId140" o:title=""/>
          </v:shape>
          <o:OLEObject Type="Embed" ProgID="Equation.DSMT4" ShapeID="_x0000_i1109" DrawAspect="Content" ObjectID="_1807541179" r:id="rId141"/>
        </w:object>
      </w:r>
      <w:r>
        <w:t xml:space="preserve"> of the NPUSCH carry</w:t>
      </w:r>
      <w:r w:rsidRPr="001A7C01">
        <w:t xml:space="preserve"> ACK/NACK response</w:t>
      </w:r>
      <w:r>
        <w:t xml:space="preserve"> for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25BB11FB">
          <v:shape id="_x0000_i1110" type="#_x0000_t75" style="width:1in;height:21.95pt" o:ole="">
            <v:imagedata r:id="rId40" o:title=""/>
          </v:shape>
          <o:OLEObject Type="Embed" ProgID="Equation.DSMT4" ShapeID="_x0000_i1110" DrawAspect="Content" ObjectID="_1807541180" r:id="rId142"/>
        </w:object>
      </w:r>
    </w:p>
    <w:p w14:paraId="66C30D21" w14:textId="2FDA5EE8" w:rsidR="00BA14AB" w:rsidRPr="001A7C01" w:rsidRDefault="0049404D" w:rsidP="00407830">
      <w:bookmarkStart w:id="104" w:name="_Hlk136558097"/>
      <w:bookmarkStart w:id="105" w:name="_Hlk136617265"/>
      <w:r>
        <w:t>except if 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 and </w:t>
      </w:r>
      <w:r>
        <w:rPr>
          <w:rFonts w:eastAsia="SimSun"/>
        </w:rPr>
        <w:t xml:space="preserve">the UE is not configured with higher layer parameter </w:t>
      </w:r>
      <w:r w:rsidR="00A832D9" w:rsidRPr="004636FA">
        <w:rPr>
          <w:i/>
          <w:iCs/>
          <w:lang w:eastAsia="x-none"/>
        </w:rPr>
        <w:t>downlinkHARQ-FeedbackDisabledDCI-NB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r w:rsidR="00A832D9" w:rsidRPr="004636FA">
        <w:rPr>
          <w:i/>
          <w:iCs/>
        </w:rPr>
        <w:t>downlinkHARQ-FeedbackDisabledBitmap-NB</w:t>
      </w:r>
      <w:r w:rsidRPr="00E73197">
        <w:rPr>
          <w:rFonts w:eastAsia="SimSun"/>
        </w:rPr>
        <w:t xml:space="preserve"> indicating disabled HARQ-ACK information for a</w:t>
      </w:r>
      <w:r>
        <w:rPr>
          <w:rFonts w:eastAsia="SimSun"/>
        </w:rPr>
        <w:t>ll</w:t>
      </w:r>
      <w:r w:rsidRPr="00E73197">
        <w:rPr>
          <w:rFonts w:eastAsia="SimSun"/>
        </w:rPr>
        <w:t xml:space="preserve"> HARQ process</w:t>
      </w:r>
      <w:r>
        <w:rPr>
          <w:rFonts w:eastAsia="SimSun"/>
        </w:rPr>
        <w:t>(es)</w:t>
      </w:r>
      <w:r w:rsidRPr="00E73197">
        <w:rPr>
          <w:rFonts w:eastAsia="SimSun"/>
        </w:rPr>
        <w:t xml:space="preserve"> associated with transport block</w:t>
      </w:r>
      <w:r>
        <w:rPr>
          <w:rFonts w:eastAsia="SimSun"/>
        </w:rPr>
        <w:t>(s)</w:t>
      </w:r>
      <w:r w:rsidRPr="00E73197">
        <w:rPr>
          <w:rFonts w:eastAsia="SimSun"/>
        </w:rPr>
        <w:t xml:space="preserve"> </w:t>
      </w:r>
      <w:r>
        <w:rPr>
          <w:rFonts w:eastAsia="SimSun"/>
        </w:rPr>
        <w:t xml:space="preserve">in the NPDSCH, or the </w:t>
      </w:r>
      <w:r w:rsidR="00A46604" w:rsidRPr="007B6BE7">
        <w:t xml:space="preserve">HARQ-ACK Resource field functions as </w:t>
      </w:r>
      <w:r>
        <w:rPr>
          <w:lang w:eastAsia="zh-CN"/>
        </w:rPr>
        <w:t>HARQ feedback disabled indicator</w:t>
      </w:r>
      <w:r>
        <w:rPr>
          <w:iCs/>
        </w:rPr>
        <w:t xml:space="preserve"> </w:t>
      </w:r>
      <w:r w:rsidRPr="001A7C01">
        <w:rPr>
          <w:rFonts w:eastAsia="SimSun" w:hint="eastAsia"/>
          <w:lang w:eastAsia="zh-CN"/>
        </w:rPr>
        <w:t xml:space="preserve">in </w:t>
      </w:r>
      <w:r w:rsidR="00A46604" w:rsidRPr="007B6BE7">
        <w:t xml:space="preserve">DCI format N1 </w:t>
      </w:r>
      <w:r w:rsidR="00A46604" w:rsidRPr="005E1568">
        <w:t>as specified in [</w:t>
      </w:r>
      <w:r w:rsidR="00A46604">
        <w:t>4</w:t>
      </w:r>
      <w:r w:rsidR="00A46604" w:rsidRPr="005E1568">
        <w:t>]</w:t>
      </w:r>
      <w:r w:rsidR="00A46604">
        <w:t xml:space="preserve"> </w:t>
      </w:r>
      <w:r w:rsidR="00A46604" w:rsidRPr="007B6BE7">
        <w:t>in</w:t>
      </w:r>
      <w:r w:rsidR="00A46604" w:rsidRPr="001A7C01">
        <w:rPr>
          <w:rFonts w:eastAsia="SimSun" w:hint="eastAsia"/>
          <w:lang w:eastAsia="zh-CN"/>
        </w:rPr>
        <w:t xml:space="preserve"> </w:t>
      </w:r>
      <w:r w:rsidRPr="001A7C01">
        <w:rPr>
          <w:rFonts w:eastAsia="SimSun" w:hint="eastAsia"/>
          <w:lang w:eastAsia="zh-CN"/>
        </w:rPr>
        <w:t xml:space="preserve">the </w:t>
      </w:r>
      <w:r>
        <w:rPr>
          <w:rFonts w:eastAsia="SimSun"/>
          <w:lang w:eastAsia="zh-CN"/>
        </w:rPr>
        <w:t>NPDCCH</w:t>
      </w:r>
      <w:r w:rsidRPr="001A7C01">
        <w:rPr>
          <w:rFonts w:eastAsia="SimSun"/>
          <w:lang w:eastAsia="zh-CN"/>
        </w:rPr>
        <w:t xml:space="preserve"> </w:t>
      </w:r>
      <w:r>
        <w:rPr>
          <w:rFonts w:eastAsia="SimSun"/>
          <w:lang w:eastAsia="zh-CN"/>
        </w:rPr>
        <w:t>corresponding to the NPDSCH</w:t>
      </w:r>
      <w:r>
        <w:rPr>
          <w:rFonts w:eastAsia="SimSun"/>
        </w:rPr>
        <w:t>.</w:t>
      </w:r>
      <w:bookmarkEnd w:id="104"/>
      <w:bookmarkEnd w:id="105"/>
    </w:p>
    <w:p w14:paraId="63DB8AF8"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14AD9F88">
          <v:shape id="_x0000_i1111" type="#_x0000_t75" style="width:14.05pt;height:14.05pt" o:ole="">
            <v:imagedata r:id="rId143" o:title=""/>
          </v:shape>
          <o:OLEObject Type="Embed" ProgID="Equation.3" ShapeID="_x0000_i1111" DrawAspect="Content" ObjectID="_1807541181" r:id="rId144"/>
        </w:object>
      </w:r>
      <w:r w:rsidRPr="001A7C01">
        <w:t xml:space="preserve">for NPUSCH with subcarrier spacing </w:t>
      </w:r>
      <w:r w:rsidRPr="001A7C01">
        <w:rPr>
          <w:position w:val="-10"/>
        </w:rPr>
        <w:object w:dxaOrig="1219" w:dyaOrig="300" w14:anchorId="63CDD39C">
          <v:shape id="_x0000_i1112" type="#_x0000_t75" style="width:57.5pt;height:14.05pt" o:ole="">
            <v:imagedata r:id="rId145" o:title=""/>
          </v:shape>
          <o:OLEObject Type="Embed" ProgID="Equation.3" ShapeID="_x0000_i1112" DrawAspect="Content" ObjectID="_1807541182" r:id="rId146"/>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04E7E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86F4014"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EFA465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A247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6A3BF225">
                <v:shape id="_x0000_i1113" type="#_x0000_t75" style="width:14.05pt;height:14.05pt" o:ole="">
                  <v:imagedata r:id="rId143" o:title=""/>
                </v:shape>
                <o:OLEObject Type="Embed" ProgID="Equation.3" ShapeID="_x0000_i1113" DrawAspect="Content" ObjectID="_1807541183" r:id="rId147"/>
              </w:object>
            </w:r>
          </w:p>
        </w:tc>
      </w:tr>
      <w:tr w:rsidR="0089639F" w:rsidRPr="001A7C01" w14:paraId="514E75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175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A451DE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89899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82AC4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109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AC508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3E736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EDFB1B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7A6E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7F8A31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3AA14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AA4B4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23C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EB6DF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9E440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BDCBFF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A25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F4221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70167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3FD6A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BD1B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7DCB2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58B287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F4331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F2DA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6EAF5E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8BDAA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6E86DB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6CB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187CFBF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DDA9DE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A0A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C644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A51CE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5F7DBB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EDA1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D5A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2A4E4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AD4C0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6E38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3A93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22955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AF19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FAFA62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D1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269560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E153C1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1F23D3A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8732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DB34D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529E54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B2F6E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7BA7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ECA41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6033E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8CA23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B71AE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0906DC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4FD065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6B0C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261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5298C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F656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73C56AD3" w14:textId="77777777" w:rsidR="0089639F" w:rsidRPr="001A7C01" w:rsidRDefault="0089639F" w:rsidP="0089639F"/>
    <w:p w14:paraId="77A01F34" w14:textId="77777777" w:rsidR="0089639F" w:rsidRPr="001A7C01" w:rsidRDefault="0089639F" w:rsidP="0089639F">
      <w:pPr>
        <w:pStyle w:val="TH"/>
      </w:pPr>
      <w:r w:rsidRPr="001A7C01">
        <w:lastRenderedPageBreak/>
        <w:t xml:space="preserve">Table 16.4.2-2: ACK/NACK subcarrier and </w:t>
      </w:r>
      <w:r w:rsidRPr="001A7C01">
        <w:rPr>
          <w:position w:val="-10"/>
        </w:rPr>
        <w:object w:dxaOrig="260" w:dyaOrig="340" w14:anchorId="18C5538E">
          <v:shape id="_x0000_i1114" type="#_x0000_t75" style="width:14.05pt;height:14.05pt" o:ole="">
            <v:imagedata r:id="rId143" o:title=""/>
          </v:shape>
          <o:OLEObject Type="Embed" ProgID="Equation.3" ShapeID="_x0000_i1114" DrawAspect="Content" ObjectID="_1807541184" r:id="rId148"/>
        </w:object>
      </w:r>
      <w:r w:rsidRPr="001A7C01">
        <w:t xml:space="preserve">for NPUSCH with subcarrier spacing </w:t>
      </w:r>
      <w:r w:rsidRPr="001A7C01">
        <w:rPr>
          <w:position w:val="-10"/>
        </w:rPr>
        <w:object w:dxaOrig="1060" w:dyaOrig="279" w14:anchorId="65232774">
          <v:shape id="_x0000_i1115" type="#_x0000_t75" style="width:50.05pt;height:14.05pt" o:ole="">
            <v:imagedata r:id="rId149" o:title=""/>
          </v:shape>
          <o:OLEObject Type="Embed" ProgID="Equation.3" ShapeID="_x0000_i1115" DrawAspect="Content" ObjectID="_1807541185" r:id="rId150"/>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7E7767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4DA0626"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B2ACE2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4345D2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AD882D">
                <v:shape id="_x0000_i1116" type="#_x0000_t75" style="width:14.05pt;height:14.05pt" o:ole="">
                  <v:imagedata r:id="rId143" o:title=""/>
                </v:shape>
                <o:OLEObject Type="Embed" ProgID="Equation.3" ShapeID="_x0000_i1116" DrawAspect="Content" ObjectID="_1807541186" r:id="rId151"/>
              </w:object>
            </w:r>
          </w:p>
        </w:tc>
      </w:tr>
      <w:tr w:rsidR="0089639F" w:rsidRPr="001A7C01" w14:paraId="64C6C38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89B6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462DC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D89B3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9B4951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8D1C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CA402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AEDA3E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C7DA50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C8E0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85122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B998B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8211A7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30C9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9A734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993F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86F04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014A3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1889A3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90E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3DA48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C69F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73A46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A7F7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B82F6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84F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D7E7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8EA31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CC48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D3A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79EA3A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D4336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E540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AEC1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D4DB3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F21A3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FB06A1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E253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50BD4A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DA74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E3299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94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4EB4B0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4DBC57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99304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902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6A021D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E31DA5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45902D0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10CC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775F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4308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36B73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BF0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5E86C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085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56603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F738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36FA9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B936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AF0F8C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9AFDB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60533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0918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983A801" w14:textId="77777777" w:rsidR="0089639F" w:rsidRPr="001A7C01" w:rsidRDefault="0089639F" w:rsidP="0089639F"/>
    <w:p w14:paraId="3AD1086D" w14:textId="77777777" w:rsidR="0089639F" w:rsidRPr="001A7C01" w:rsidRDefault="0089639F" w:rsidP="0089639F">
      <w:pPr>
        <w:pStyle w:val="Heading2"/>
      </w:pPr>
      <w:r w:rsidRPr="001A7C01">
        <w:t>16.5</w:t>
      </w:r>
      <w:r w:rsidRPr="001A7C01">
        <w:tab/>
        <w:t>Narrowband physical uplink shared channel related procedures</w:t>
      </w:r>
    </w:p>
    <w:p w14:paraId="003D242E" w14:textId="77777777"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00911CBB">
        <w:rPr>
          <w:i/>
          <w:lang w:eastAsia="ja-JP"/>
        </w:rPr>
        <w:t xml:space="preserve"> </w:t>
      </w:r>
      <w:r w:rsidR="00911CBB">
        <w:rPr>
          <w:lang w:eastAsia="ja-JP"/>
        </w:rPr>
        <w:t xml:space="preserve">or the UE is configured with </w:t>
      </w:r>
      <w:r w:rsidR="00911CBB" w:rsidRPr="00AA7E07">
        <w:t xml:space="preserve">higher layer parameter </w:t>
      </w:r>
      <w:r w:rsidR="000E5C2F" w:rsidRPr="00806DFF">
        <w:rPr>
          <w:rFonts w:eastAsia="DengXian"/>
          <w:i/>
        </w:rPr>
        <w:t>np</w:t>
      </w:r>
      <w:r w:rsidR="000E5C2F">
        <w:rPr>
          <w:rFonts w:eastAsia="DengXian"/>
          <w:i/>
        </w:rPr>
        <w:t>u</w:t>
      </w:r>
      <w:r w:rsidR="000E5C2F" w:rsidRPr="00806DFF">
        <w:rPr>
          <w:rFonts w:eastAsia="DengXian"/>
          <w:i/>
        </w:rPr>
        <w:t>sch-MultiTB-Confi</w:t>
      </w:r>
      <w:r w:rsidR="000E5C2F">
        <w:rPr>
          <w:rFonts w:eastAsia="DengXian"/>
          <w:i/>
        </w:rPr>
        <w:t>g</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14:paraId="44A19F60" w14:textId="77777777" w:rsidR="00911CBB" w:rsidRDefault="00911CBB" w:rsidP="00911CBB">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14:paraId="076BF53B" w14:textId="77777777" w:rsidR="0015582B" w:rsidRDefault="0015582B" w:rsidP="0015582B">
      <w:pPr>
        <w:rPr>
          <w:lang w:eastAsia="x-none"/>
        </w:rPr>
      </w:pPr>
      <w:r w:rsidRPr="00130F40">
        <w:rPr>
          <w:lang w:eastAsia="x-none"/>
        </w:rPr>
        <w:t xml:space="preserve">A NB-IoT UE shall determine whether a subframe is a NB-IoT UL subframe </w:t>
      </w:r>
      <w:r>
        <w:rPr>
          <w:lang w:eastAsia="x-none"/>
        </w:rPr>
        <w:t>as follows</w:t>
      </w:r>
    </w:p>
    <w:p w14:paraId="53AB81A5" w14:textId="77777777" w:rsidR="0015582B" w:rsidRDefault="0015582B" w:rsidP="0015582B">
      <w:pPr>
        <w:pStyle w:val="B1"/>
        <w:rPr>
          <w:rFonts w:eastAsia="MS Mincho"/>
        </w:rPr>
      </w:pPr>
      <w:r>
        <w:t>-</w:t>
      </w:r>
      <w:r>
        <w:tab/>
      </w:r>
      <w:r w:rsidRPr="00130F40">
        <w:rPr>
          <w:rFonts w:eastAsia="MS Mincho"/>
        </w:rPr>
        <w:t xml:space="preserve">If higher layer parameter </w:t>
      </w:r>
      <w:r w:rsidR="003C1063" w:rsidRPr="0060046E">
        <w:rPr>
          <w:i/>
          <w:iCs/>
        </w:rPr>
        <w:t>resourceReservationConfigUL</w:t>
      </w:r>
      <w:r w:rsidRPr="00130F40">
        <w:rPr>
          <w:rFonts w:eastAsia="MS Mincho"/>
        </w:rPr>
        <w:t xml:space="preserve"> is configured</w:t>
      </w:r>
    </w:p>
    <w:p w14:paraId="75996D08" w14:textId="77777777" w:rsidR="0015582B" w:rsidRDefault="0015582B" w:rsidP="0015582B">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r w:rsidR="000E5C2F">
        <w:rPr>
          <w:rFonts w:eastAsia="MS Mincho"/>
        </w:rPr>
        <w:t xml:space="preserve"> </w:t>
      </w:r>
      <w:r w:rsidR="000E5C2F">
        <w:rPr>
          <w:color w:val="000000" w:themeColor="text1"/>
        </w:rPr>
        <w:t>including NPUSCH format 1 transmission without a corresponding NPDCCH</w:t>
      </w:r>
    </w:p>
    <w:p w14:paraId="19F8C0CC" w14:textId="77777777" w:rsidR="0015582B" w:rsidRPr="00130F40" w:rsidRDefault="0015582B" w:rsidP="0015582B">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14:paraId="7709135E" w14:textId="77777777" w:rsidR="0015582B" w:rsidRPr="00130F40" w:rsidRDefault="0015582B" w:rsidP="0015582B">
      <w:pPr>
        <w:pStyle w:val="B3"/>
        <w:rPr>
          <w:lang w:val="en-US"/>
        </w:rPr>
      </w:pPr>
      <w:r w:rsidRPr="00130F40">
        <w:t>-</w:t>
      </w:r>
      <w:r w:rsidRPr="00130F40">
        <w:tab/>
      </w:r>
      <w:r w:rsidR="000E5C2F">
        <w:t xml:space="preserve">else </w:t>
      </w:r>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r w:rsidR="000E5C2F">
        <w:rPr>
          <w:iCs/>
        </w:rPr>
        <w:t xml:space="preserve"> </w:t>
      </w:r>
      <w:r w:rsidR="000E5C2F" w:rsidRPr="002C0EF9">
        <w:rPr>
          <w:rFonts w:eastAsiaTheme="minorEastAsia"/>
        </w:rPr>
        <w:t>(a subframe is considered fully reserved if and only if all SC-FDMA symbols are reserved in the subframe)</w:t>
      </w:r>
      <w:r>
        <w:rPr>
          <w:iCs/>
        </w:rPr>
        <w:t>.</w:t>
      </w:r>
    </w:p>
    <w:p w14:paraId="3239055F" w14:textId="77777777" w:rsidR="0015582B" w:rsidRDefault="0015582B" w:rsidP="0015582B">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14:paraId="508FC9AE" w14:textId="77777777" w:rsidR="0015582B" w:rsidRDefault="0015582B" w:rsidP="0015582B">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rsidR="000E5C2F">
        <w:t xml:space="preserve"> </w:t>
      </w:r>
      <w:r w:rsidR="000E5C2F" w:rsidRPr="002C0EF9">
        <w:rPr>
          <w:rFonts w:eastAsiaTheme="minorEastAsia"/>
        </w:rPr>
        <w:t>(a subframe is considered fully reserved if and only if all SC-FDMA symbols are reserved in the subframe)</w:t>
      </w:r>
      <w:r>
        <w:t>.</w:t>
      </w:r>
    </w:p>
    <w:p w14:paraId="3738EC95" w14:textId="77777777" w:rsidR="0015582B" w:rsidRDefault="0015582B" w:rsidP="0015582B">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14:paraId="1DD8D7D6" w14:textId="019D36C4" w:rsidR="0015582B" w:rsidRDefault="0015582B" w:rsidP="0015582B">
      <w:pPr>
        <w:pStyle w:val="B2"/>
        <w:rPr>
          <w:rFonts w:eastAsia="MS Mincho"/>
          <w:lang w:val="en-US"/>
        </w:rPr>
      </w:pPr>
      <w:r>
        <w:rPr>
          <w:rFonts w:eastAsia="MS Mincho"/>
        </w:rPr>
        <w:t>-</w:t>
      </w:r>
      <w:r>
        <w:rPr>
          <w:rFonts w:eastAsia="MS Mincho"/>
        </w:rPr>
        <w:tab/>
      </w:r>
      <w:r w:rsidRPr="00130F40">
        <w:rPr>
          <w:rFonts w:hint="eastAsia"/>
        </w:rPr>
        <w:t xml:space="preserve">for </w:t>
      </w:r>
      <w:ins w:id="106" w:author="MM1" w:date="2025-04-18T12:18:00Z">
        <w:r w:rsidR="003F0D2F">
          <w:t xml:space="preserve">TN </w:t>
        </w:r>
      </w:ins>
      <w:r w:rsidRPr="00130F40">
        <w:rPr>
          <w:rFonts w:hint="eastAsia"/>
        </w:rPr>
        <w:t xml:space="preserve">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14:paraId="30C74D48" w14:textId="4E1BE3BE" w:rsidR="0022155F" w:rsidRDefault="0015582B" w:rsidP="0015582B">
      <w:pPr>
        <w:pStyle w:val="B2"/>
        <w:rPr>
          <w:ins w:id="107" w:author="MM1" w:date="2025-04-20T16:57:00Z"/>
          <w:szCs w:val="22"/>
          <w:lang w:eastAsia="x-none"/>
        </w:rPr>
      </w:pPr>
      <w:bookmarkStart w:id="108" w:name="_Hlk196060658"/>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p>
    <w:p w14:paraId="22DD0011" w14:textId="15AC3BD0" w:rsidR="0015582B" w:rsidRDefault="0022155F" w:rsidP="0015582B">
      <w:pPr>
        <w:pStyle w:val="B2"/>
        <w:rPr>
          <w:rFonts w:eastAsia="MS Mincho"/>
        </w:rPr>
      </w:pPr>
      <w:bookmarkStart w:id="109" w:name="_Hlk196060775"/>
      <w:bookmarkEnd w:id="108"/>
      <w:ins w:id="110" w:author="MM1" w:date="2025-04-20T16:57:00Z">
        <w:r>
          <w:rPr>
            <w:rFonts w:eastAsia="MS Mincho"/>
            <w:lang w:val="en-US"/>
          </w:rPr>
          <w:t>-</w:t>
        </w:r>
        <w:r>
          <w:rPr>
            <w:rFonts w:eastAsia="MS Mincho"/>
            <w:lang w:val="en-US"/>
          </w:rPr>
          <w:tab/>
        </w:r>
        <w:r w:rsidRPr="00130F40">
          <w:rPr>
            <w:rFonts w:eastAsia="MS Mincho"/>
            <w:szCs w:val="22"/>
            <w:lang w:val="en-US"/>
          </w:rPr>
          <w:t xml:space="preserve">for </w:t>
        </w:r>
        <w:r>
          <w:t>NTN TDD</w:t>
        </w:r>
        <w:r w:rsidRPr="00130F40">
          <w:rPr>
            <w:rFonts w:eastAsia="MS Mincho"/>
            <w:szCs w:val="22"/>
            <w:lang w:val="en-US"/>
          </w:rPr>
          <w:t xml:space="preserve">, </w:t>
        </w:r>
        <w:r w:rsidRPr="00130F40">
          <w:rPr>
            <w:szCs w:val="22"/>
            <w:lang w:eastAsia="x-none"/>
          </w:rPr>
          <w:t>a NB-IoT UE shall always assume a</w:t>
        </w:r>
      </w:ins>
      <w:ins w:id="111" w:author="MM1" w:date="2025-04-20T17:03:00Z">
        <w:r>
          <w:rPr>
            <w:szCs w:val="22"/>
            <w:lang w:eastAsia="x-none"/>
          </w:rPr>
          <w:t xml:space="preserve"> subframe</w:t>
        </w:r>
      </w:ins>
      <w:ins w:id="112" w:author="MM1" w:date="2025-04-20T16:57:00Z">
        <w:r w:rsidRPr="00130F40">
          <w:rPr>
            <w:szCs w:val="22"/>
            <w:lang w:eastAsia="x-none"/>
          </w:rPr>
          <w:t xml:space="preserve"> </w:t>
        </w:r>
      </w:ins>
      <w:ins w:id="113" w:author="MM1" w:date="2025-04-20T17:05:00Z">
        <w:r w:rsidR="0036129B">
          <w:rPr>
            <w:szCs w:val="22"/>
            <w:lang w:eastAsia="x-none"/>
          </w:rPr>
          <w:t xml:space="preserve">as </w:t>
        </w:r>
      </w:ins>
      <w:ins w:id="114" w:author="MM1" w:date="2025-04-20T16:57:00Z">
        <w:r w:rsidRPr="00130F40">
          <w:rPr>
            <w:szCs w:val="22"/>
            <w:lang w:eastAsia="x-none"/>
          </w:rPr>
          <w:t>a NB-IoT UL subframe</w:t>
        </w:r>
      </w:ins>
      <w:ins w:id="115" w:author="MM1" w:date="2025-04-20T17:03:00Z">
        <w:r>
          <w:rPr>
            <w:szCs w:val="22"/>
            <w:lang w:eastAsia="x-none"/>
          </w:rPr>
          <w:t xml:space="preserve"> if it is </w:t>
        </w:r>
      </w:ins>
      <w:ins w:id="116" w:author="MM1" w:date="2025-04-24T17:50:00Z">
        <w:r w:rsidR="00FB6C7B" w:rsidRPr="00377EA8">
          <w:rPr>
            <w:lang w:val="en-US" w:eastAsia="ko-KR"/>
          </w:rPr>
          <w:t xml:space="preserve">one of the </w:t>
        </w:r>
      </w:ins>
      <w:ins w:id="117" w:author="MM1" w:date="2025-04-28T18:07:00Z">
        <w:r w:rsidR="006D7733">
          <w:rPr>
            <w:lang w:val="en-US" w:eastAsia="ko-KR"/>
          </w:rPr>
          <w:t>[</w:t>
        </w:r>
      </w:ins>
      <w:ins w:id="118" w:author="MM1" w:date="2025-04-24T17:50:00Z">
        <w:r w:rsidR="00FB6C7B" w:rsidRPr="00377EA8">
          <w:rPr>
            <w:lang w:val="en-US" w:eastAsia="ko-KR"/>
          </w:rPr>
          <w:t>8</w:t>
        </w:r>
      </w:ins>
      <w:ins w:id="119" w:author="MM1" w:date="2025-04-28T18:07:00Z">
        <w:r w:rsidR="006D7733">
          <w:rPr>
            <w:lang w:val="en-US" w:eastAsia="ko-KR"/>
          </w:rPr>
          <w:t>]</w:t>
        </w:r>
      </w:ins>
      <w:ins w:id="120" w:author="MM1" w:date="2025-04-24T17:50:00Z">
        <w:r w:rsidR="00FB6C7B" w:rsidRPr="00377EA8">
          <w:rPr>
            <w:lang w:val="en-US" w:eastAsia="ko-KR"/>
          </w:rPr>
          <w:t xml:space="preserve"> consecutive </w:t>
        </w:r>
        <w:r w:rsidR="00FB6C7B">
          <w:rPr>
            <w:lang w:val="en-US" w:eastAsia="ko-KR"/>
          </w:rPr>
          <w:t>uplink</w:t>
        </w:r>
        <w:r w:rsidR="00FB6C7B" w:rsidRPr="00377EA8">
          <w:rPr>
            <w:lang w:val="en-US" w:eastAsia="ko-KR"/>
          </w:rPr>
          <w:t xml:space="preserve"> subframes according to the TDD pattern defined in [3]</w:t>
        </w:r>
      </w:ins>
      <w:r w:rsidR="0015582B">
        <w:rPr>
          <w:szCs w:val="22"/>
          <w:lang w:eastAsia="x-none"/>
        </w:rPr>
        <w:t>.</w:t>
      </w:r>
    </w:p>
    <w:bookmarkEnd w:id="109"/>
    <w:p w14:paraId="13583F0E" w14:textId="77777777" w:rsidR="0089639F" w:rsidRPr="001A7C01" w:rsidRDefault="0089639F" w:rsidP="0089639F">
      <w:pPr>
        <w:pStyle w:val="Heading3"/>
      </w:pPr>
      <w:r w:rsidRPr="001A7C01">
        <w:lastRenderedPageBreak/>
        <w:t>16.5.1</w:t>
      </w:r>
      <w:r w:rsidRPr="001A7C01">
        <w:tab/>
        <w:t>UE procedure for transmitting format 1 narrowband physical uplink shared channel</w:t>
      </w:r>
    </w:p>
    <w:p w14:paraId="3B77BC60" w14:textId="77777777" w:rsidR="00911CBB" w:rsidRDefault="00911CBB" w:rsidP="00911CBB">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proofErr w:type="gramStart"/>
      <w:r>
        <w:t>]</w:t>
      </w:r>
      <w:r w:rsidR="0015582B" w:rsidRPr="0015582B">
        <w:t xml:space="preserve"> </w:t>
      </w:r>
      <w:r w:rsidR="0015582B" w:rsidRPr="00624B08">
        <w:t>,</w:t>
      </w:r>
      <w:proofErr w:type="gramEnd"/>
      <w:r w:rsidR="0015582B" w:rsidRPr="00624B08">
        <w:t xml:space="preserve"> while retransmission of transport blocks transmitted using preconfigured uplink resource are scheduled by a NPDCCH with DCI format N0</w:t>
      </w:r>
      <w:r>
        <w:t>.</w:t>
      </w:r>
    </w:p>
    <w:p w14:paraId="7B8282DE" w14:textId="77777777"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00EB6AA4" w:rsidRPr="00624B08">
        <w:t>scheduling NPUSCH</w:t>
      </w:r>
      <w:r w:rsidR="00EB6AA4" w:rsidRPr="00B3657E">
        <w:t xml:space="preserve"> </w:t>
      </w:r>
      <w:r w:rsidRPr="001A7C01">
        <w:t xml:space="preserve">intended for the UE, </w:t>
      </w:r>
      <w:r w:rsidR="008143FF" w:rsidRPr="001A7C01">
        <w:t>perform</w:t>
      </w:r>
      <w:r w:rsidRPr="001A7C01">
        <w:t>, at the end of</w:t>
      </w:r>
      <w:r w:rsidRPr="001A7C01">
        <w:rPr>
          <w:rFonts w:eastAsia="SimSun" w:hint="eastAsia"/>
          <w:lang w:eastAsia="zh-CN"/>
        </w:rPr>
        <w:t xml:space="preserve"> </w:t>
      </w:r>
    </w:p>
    <w:p w14:paraId="58E3703D" w14:textId="7E5C9819"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121" w:name="_Hlk86622801"/>
      <w:r w:rsidR="00E633C0">
        <w:rPr>
          <w:rFonts w:eastAsia="SimSun"/>
          <w:i/>
          <w:lang w:val="en-US" w:eastAsia="zh-CN"/>
        </w:rPr>
        <w:t>+K</w:t>
      </w:r>
      <w:r w:rsidR="00E633C0" w:rsidRPr="008D4970">
        <w:rPr>
          <w:rFonts w:eastAsia="SimSun"/>
          <w:iCs/>
          <w:vertAlign w:val="subscript"/>
          <w:lang w:val="en-US" w:eastAsia="zh-CN"/>
        </w:rPr>
        <w:t>offset</w:t>
      </w:r>
      <w:bookmarkEnd w:id="121"/>
      <w:r w:rsidRPr="0003730C">
        <w:rPr>
          <w:rFonts w:eastAsia="SimSun"/>
          <w:lang w:val="en-US" w:eastAsia="zh-CN"/>
        </w:rPr>
        <w:t xml:space="preserve"> DL subframe for FDD</w:t>
      </w:r>
      <w:ins w:id="122" w:author="MM1" w:date="2025-04-18T12:20:00Z">
        <w:r w:rsidR="003F0D2F" w:rsidRPr="003F0D2F">
          <w:t xml:space="preserve"> </w:t>
        </w:r>
        <w:r w:rsidR="003F0D2F">
          <w:t>or NTN TDD</w:t>
        </w:r>
      </w:ins>
      <w:r w:rsidRPr="0003730C">
        <w:rPr>
          <w:rFonts w:eastAsia="SimSun"/>
          <w:lang w:val="en-US" w:eastAsia="zh-CN"/>
        </w:rPr>
        <w:t>,</w:t>
      </w:r>
      <w:r w:rsidRPr="0003730C">
        <w:rPr>
          <w:rFonts w:eastAsia="Calibri"/>
          <w:lang w:val="en-US"/>
        </w:rPr>
        <w:t xml:space="preserve"> </w:t>
      </w:r>
    </w:p>
    <w:p w14:paraId="2855BC16" w14:textId="41CC9D83"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ins w:id="123" w:author="MM1" w:date="2025-04-18T12:20:00Z">
        <w:r w:rsidR="003F0D2F">
          <w:rPr>
            <w:rFonts w:eastAsia="SimSun"/>
            <w:lang w:eastAsia="zh-CN"/>
          </w:rPr>
          <w:t xml:space="preserve">TN </w:t>
        </w:r>
      </w:ins>
      <w:r w:rsidRPr="0003730C">
        <w:rPr>
          <w:rFonts w:eastAsia="SimSun"/>
          <w:lang w:eastAsia="zh-CN"/>
        </w:rPr>
        <w:t>TDD,</w:t>
      </w:r>
    </w:p>
    <w:p w14:paraId="7C1D6F5B" w14:textId="77777777"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1045EE52"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65D487CB" w14:textId="45AA323A" w:rsidR="00D842FB" w:rsidRPr="001A7C01" w:rsidRDefault="00BA14AB" w:rsidP="00D842FB">
      <w:pPr>
        <w:pStyle w:val="B1"/>
        <w:rPr>
          <w:lang w:eastAsia="zh-CN"/>
        </w:rPr>
      </w:pPr>
      <w:r w:rsidRPr="001A7C01">
        <w:t>-</w:t>
      </w:r>
      <w:r w:rsidRPr="001A7C01">
        <w:tab/>
      </w:r>
      <w:r w:rsidR="009456AF" w:rsidRPr="001A7C01">
        <w:rPr>
          <w:position w:val="-14"/>
        </w:rPr>
        <w:object w:dxaOrig="2140" w:dyaOrig="400" w14:anchorId="6C4DE390">
          <v:shape id="_x0000_i1117" type="#_x0000_t75" style="width:99.6pt;height:21.95pt" o:ole="">
            <v:imagedata r:id="rId152" o:title=""/>
          </v:shape>
          <o:OLEObject Type="Embed" ProgID="Equation.DSMT4" ShapeID="_x0000_i1117" DrawAspect="Content" ObjectID="_1807541187" r:id="rId153"/>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031FF484">
          <v:shape id="_x0000_i1118" type="#_x0000_t75" style="width:21.95pt;height:21.95pt" o:ole="">
            <v:imagedata r:id="rId18" o:title=""/>
          </v:shape>
          <o:OLEObject Type="Embed" ProgID="Equation.3" ShapeID="_x0000_i1118" DrawAspect="Content" ObjectID="_1807541188" r:id="rId154"/>
        </w:object>
      </w:r>
      <w:r w:rsidR="00381266">
        <w:t xml:space="preserve"> </w:t>
      </w:r>
      <w:r w:rsidR="0089639F" w:rsidRPr="001A7C01">
        <w:rPr>
          <w:rFonts w:eastAsia="SimSun" w:hint="eastAsia"/>
          <w:lang w:eastAsia="zh-CN"/>
        </w:rPr>
        <w:t xml:space="preserve">is determined </w:t>
      </w:r>
      <w:r w:rsidR="00381266">
        <w:rPr>
          <w:rFonts w:eastAsia="SimSun"/>
          <w:lang w:eastAsia="zh-CN"/>
        </w:rPr>
        <w:t>as specified in</w:t>
      </w:r>
      <w:r w:rsidR="0089639F" w:rsidRPr="001A7C01">
        <w:rPr>
          <w:rFonts w:eastAsia="SimSun"/>
          <w:lang w:eastAsia="zh-CN"/>
        </w:rPr>
        <w:t xml:space="preserv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7BF42053">
          <v:shape id="_x0000_i1119" type="#_x0000_t75" style="width:21.95pt;height:14.05pt" o:ole="">
            <v:imagedata r:id="rId155" o:title=""/>
          </v:shape>
          <o:OLEObject Type="Embed" ProgID="Equation.3" ShapeID="_x0000_i1119" DrawAspect="Content" ObjectID="_1807541189" r:id="rId156"/>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2"/>
        </w:rPr>
        <w:object w:dxaOrig="520" w:dyaOrig="380" w14:anchorId="5F890F15">
          <v:shape id="_x0000_i1120" type="#_x0000_t75" style="width:28.5pt;height:21.95pt" o:ole="">
            <v:imagedata r:id="rId122" o:title=""/>
          </v:shape>
          <o:OLEObject Type="Embed" ProgID="Equation.DSMT4" ShapeID="_x0000_i1120" DrawAspect="Content" ObjectID="_1807541190" r:id="rId157"/>
        </w:object>
      </w:r>
      <w:r w:rsidR="0089639F" w:rsidRPr="001A7C01">
        <w:rPr>
          <w:rFonts w:eastAsia="SimSun"/>
          <w:lang w:eastAsia="zh-CN"/>
        </w:rPr>
        <w:t xml:space="preserve"> is the number of NB-IoT UL slots of the resource unit (defined in clause 10.1.2.3 of [3]) corresponding to the </w:t>
      </w:r>
      <w:r w:rsidR="009456AF" w:rsidRPr="001A7C01">
        <w:rPr>
          <w:position w:val="-10"/>
        </w:rPr>
        <w:object w:dxaOrig="460" w:dyaOrig="340" w14:anchorId="28147E02">
          <v:shape id="_x0000_i1121" type="#_x0000_t75" style="width:21.95pt;height:14.05pt" o:ole="">
            <v:imagedata r:id="rId158" o:title=""/>
          </v:shape>
          <o:OLEObject Type="Embed" ProgID="Equation.3" ShapeID="_x0000_i1121" DrawAspect="Content" ObjectID="_1807541191" r:id="rId159"/>
        </w:object>
      </w:r>
      <w:r w:rsidR="009456AF">
        <w:t xml:space="preserve"> </w:t>
      </w:r>
      <w:r w:rsidR="0089639F" w:rsidRPr="001A7C01">
        <w:rPr>
          <w:rFonts w:eastAsia="SimSun"/>
          <w:lang w:eastAsia="zh-CN"/>
        </w:rPr>
        <w:t xml:space="preserve">allocated number of subcarriers (as determined in </w:t>
      </w:r>
      <w:r w:rsidR="001B56EF">
        <w:rPr>
          <w:rFonts w:eastAsia="SimSun"/>
          <w:lang w:eastAsia="zh-CN"/>
        </w:rPr>
        <w:t>Clause</w:t>
      </w:r>
      <w:r w:rsidR="0089639F" w:rsidRPr="001A7C01">
        <w:rPr>
          <w:rFonts w:eastAsia="SimSun"/>
          <w:lang w:eastAsia="zh-CN"/>
        </w:rPr>
        <w:t xml:space="preserve"> 16.5.1.1) in the corresponding DCI,</w:t>
      </w:r>
      <w:r w:rsidR="00D842FB" w:rsidRPr="001A7C01">
        <w:rPr>
          <w:lang w:eastAsia="zh-CN"/>
        </w:rPr>
        <w:t xml:space="preserve"> </w:t>
      </w:r>
      <w:r w:rsidR="009456AF">
        <w:rPr>
          <w:rFonts w:eastAsia="SimSun"/>
          <w:lang w:eastAsia="zh-CN"/>
        </w:rPr>
        <w:t xml:space="preserve">and the </w:t>
      </w:r>
      <w:r w:rsidR="009456AF" w:rsidRPr="001A7C01">
        <w:rPr>
          <w:rFonts w:eastAsia="SimSun" w:hint="eastAsia"/>
          <w:lang w:eastAsia="zh-CN"/>
        </w:rPr>
        <w:t xml:space="preserve">value of </w:t>
      </w:r>
      <w:r w:rsidR="009456AF" w:rsidRPr="001A7C01">
        <w:rPr>
          <w:position w:val="-10"/>
        </w:rPr>
        <w:object w:dxaOrig="400" w:dyaOrig="340" w14:anchorId="3532E35A">
          <v:shape id="_x0000_i1122" type="#_x0000_t75" style="width:21.95pt;height:14.05pt" o:ole="">
            <v:imagedata r:id="rId22" o:title=""/>
          </v:shape>
          <o:OLEObject Type="Embed" ProgID="Equation.DSMT4" ShapeID="_x0000_i1122" DrawAspect="Content" ObjectID="_1807541192" r:id="rId160"/>
        </w:object>
      </w:r>
      <w:r w:rsidR="009456AF"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009456AF" w:rsidRPr="001A7C01">
        <w:rPr>
          <w:rFonts w:eastAsia="SimSun" w:hint="eastAsia"/>
          <w:lang w:eastAsia="zh-CN"/>
        </w:rPr>
        <w:t xml:space="preserve"> </w:t>
      </w:r>
      <w:r w:rsidR="009456AF" w:rsidRPr="001A7C01">
        <w:rPr>
          <w:rFonts w:eastAsia="SimSun"/>
          <w:lang w:eastAsia="zh-CN"/>
        </w:rPr>
        <w:t>field</w:t>
      </w:r>
      <w:r w:rsidR="009456AF">
        <w:rPr>
          <w:rFonts w:eastAsia="SimSun"/>
          <w:lang w:eastAsia="zh-CN"/>
        </w:rPr>
        <w:t>, if present,</w:t>
      </w:r>
      <w:r w:rsidR="009456AF" w:rsidRPr="001A7C01">
        <w:rPr>
          <w:rFonts w:eastAsia="SimSun"/>
          <w:lang w:eastAsia="zh-CN"/>
        </w:rPr>
        <w:t xml:space="preserve"> </w:t>
      </w:r>
      <w:r w:rsidR="009456AF" w:rsidRPr="001A7C01">
        <w:rPr>
          <w:rFonts w:eastAsia="SimSun" w:hint="eastAsia"/>
          <w:lang w:eastAsia="zh-CN"/>
        </w:rPr>
        <w:t>in the corresponding DCI</w:t>
      </w:r>
      <w:r w:rsidR="009456AF">
        <w:rPr>
          <w:rFonts w:eastAsia="SimSun"/>
          <w:lang w:eastAsia="zh-CN"/>
        </w:rPr>
        <w:t>,</w:t>
      </w:r>
      <w:r w:rsidR="009456AF" w:rsidRPr="001A7C01">
        <w:rPr>
          <w:rFonts w:eastAsia="SimSun"/>
          <w:lang w:eastAsia="zh-CN"/>
        </w:rPr>
        <w:t xml:space="preserve"> </w:t>
      </w:r>
      <w:r w:rsidR="009456AF" w:rsidRPr="001A7C01">
        <w:rPr>
          <w:position w:val="-10"/>
        </w:rPr>
        <w:object w:dxaOrig="680" w:dyaOrig="340" w14:anchorId="7C48B840">
          <v:shape id="_x0000_i1123" type="#_x0000_t75" style="width:36.95pt;height:14.05pt" o:ole="">
            <v:imagedata r:id="rId24" o:title=""/>
          </v:shape>
          <o:OLEObject Type="Embed" ProgID="Equation.DSMT4" ShapeID="_x0000_i1123" DrawAspect="Content" ObjectID="_1807541193" r:id="rId161"/>
        </w:object>
      </w:r>
      <w:r w:rsidR="009456AF" w:rsidRPr="00903F38">
        <w:rPr>
          <w:rFonts w:eastAsia="SimSun"/>
          <w:lang w:eastAsia="zh-CN"/>
        </w:rPr>
        <w:t xml:space="preserve"> </w:t>
      </w:r>
      <w:r w:rsidR="009456AF">
        <w:rPr>
          <w:rFonts w:eastAsia="SimSun"/>
          <w:lang w:eastAsia="zh-CN"/>
        </w:rPr>
        <w:t>otherwise</w:t>
      </w:r>
    </w:p>
    <w:p w14:paraId="256A65F1" w14:textId="4336E374"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C926FD">
        <w:rPr>
          <w:rFonts w:eastAsia="SimSun"/>
          <w:i/>
          <w:lang w:val="en-US" w:eastAsia="zh-CN"/>
        </w:rPr>
        <w:t>+K</w:t>
      </w:r>
      <w:r w:rsidR="00C926FD" w:rsidRPr="008901B5">
        <w:rPr>
          <w:rFonts w:eastAsia="SimSun"/>
          <w:iCs/>
          <w:vertAlign w:val="subscript"/>
          <w:lang w:val="en-US" w:eastAsia="zh-CN"/>
        </w:rPr>
        <w:t>offset</w:t>
      </w:r>
      <w:r w:rsidR="00C926FD">
        <w:rPr>
          <w:lang w:eastAsia="zh-CN"/>
        </w:rPr>
        <w:t xml:space="preserve"> </w:t>
      </w:r>
      <w:r w:rsidR="00BC077E">
        <w:rPr>
          <w:lang w:eastAsia="zh-CN"/>
        </w:rPr>
        <w:t>for FDD</w:t>
      </w:r>
      <w:ins w:id="124" w:author="MM1" w:date="2025-04-18T12:20:00Z">
        <w:r w:rsidR="003F0D2F" w:rsidRPr="003F0D2F">
          <w:t xml:space="preserve"> </w:t>
        </w:r>
        <w:r w:rsidR="003F0D2F">
          <w:t>or NTN TDD</w:t>
        </w:r>
      </w:ins>
    </w:p>
    <w:p w14:paraId="7DD5974D" w14:textId="48740E56"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 xml:space="preserve">+8 subframe for </w:t>
      </w:r>
      <w:ins w:id="125" w:author="MM1" w:date="2025-04-18T12:20:00Z">
        <w:r w:rsidR="003F0D2F">
          <w:rPr>
            <w:lang w:eastAsia="zh-CN"/>
          </w:rPr>
          <w:t xml:space="preserve">TN </w:t>
        </w:r>
      </w:ins>
      <w:r w:rsidRPr="006F67BA">
        <w:rPr>
          <w:lang w:eastAsia="zh-CN"/>
        </w:rPr>
        <w:t>TDD</w:t>
      </w:r>
    </w:p>
    <w:p w14:paraId="061A737D" w14:textId="3521B8D8" w:rsidR="0089639F"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0CD1772C">
          <v:shape id="_x0000_i1124" type="#_x0000_t75" style="width:28.5pt;height:21.95pt" o:ole="">
            <v:imagedata r:id="rId26" o:title=""/>
          </v:shape>
          <o:OLEObject Type="Embed" ProgID="Equation.3" ShapeID="_x0000_i1124" DrawAspect="Content" ObjectID="_1807541194" r:id="rId162"/>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w:t>
      </w:r>
      <w:ins w:id="126" w:author="MM1" w:date="2025-04-18T12:21:00Z">
        <w:r w:rsidR="003F0D2F" w:rsidRPr="003F0D2F">
          <w:t xml:space="preserve"> </w:t>
        </w:r>
        <w:r w:rsidR="003F0D2F">
          <w:t>or NTN TDD</w:t>
        </w:r>
      </w:ins>
      <w:r w:rsidR="0003730C">
        <w:rPr>
          <w:rFonts w:eastAsia="SimSun"/>
          <w:lang w:eastAsia="zh-CN"/>
        </w:rPr>
        <w:t xml:space="preserve">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 xml:space="preserve">A for </w:t>
      </w:r>
      <w:ins w:id="127" w:author="MM1" w:date="2025-04-18T12:21:00Z">
        <w:r w:rsidR="003F0D2F">
          <w:rPr>
            <w:rFonts w:eastAsia="SimSun"/>
            <w:lang w:eastAsia="zh-CN"/>
          </w:rPr>
          <w:t xml:space="preserve">TN </w:t>
        </w:r>
      </w:ins>
      <w:r w:rsidR="0003730C">
        <w:rPr>
          <w:rFonts w:eastAsia="SimSun"/>
          <w:lang w:eastAsia="zh-CN"/>
        </w:rPr>
        <w:t>TDD</w:t>
      </w:r>
      <w:r w:rsidR="0089639F" w:rsidRPr="001A7C01">
        <w:t xml:space="preserve"> </w:t>
      </w:r>
    </w:p>
    <w:p w14:paraId="3FCD4878" w14:textId="77777777" w:rsidR="009456AF" w:rsidRDefault="009456AF" w:rsidP="009456AF">
      <w:pPr>
        <w:ind w:left="284"/>
      </w:pPr>
      <w:r>
        <w:t>-</w:t>
      </w:r>
      <w:r>
        <w:tab/>
        <w:t xml:space="preserve">For </w:t>
      </w:r>
      <w:r w:rsidRPr="001A7C01">
        <w:rPr>
          <w:position w:val="-10"/>
        </w:rPr>
        <w:object w:dxaOrig="700" w:dyaOrig="340" w14:anchorId="5AD599A4">
          <v:shape id="_x0000_i1125" type="#_x0000_t75" style="width:44.4pt;height:14.05pt" o:ole="">
            <v:imagedata r:id="rId134" o:title=""/>
          </v:shape>
          <o:OLEObject Type="Embed" ProgID="Equation.DSMT4" ShapeID="_x0000_i1125" DrawAspect="Content" ObjectID="_1807541195" r:id="rId163"/>
        </w:object>
      </w:r>
      <w:r>
        <w:t xml:space="preserve">, </w:t>
      </w:r>
    </w:p>
    <w:p w14:paraId="4161F710" w14:textId="77777777" w:rsidR="009456AF" w:rsidRDefault="009456AF" w:rsidP="009456AF">
      <w:pPr>
        <w:pStyle w:val="B2"/>
        <w:rPr>
          <w:rFonts w:eastAsiaTheme="minorEastAsia"/>
          <w:lang w:eastAsia="zh-CN"/>
        </w:rPr>
      </w:pPr>
      <w:r>
        <w:t>-</w:t>
      </w:r>
      <w:r>
        <w:tab/>
        <w:t xml:space="preserve">if the UE is configured with higher layer parameter </w:t>
      </w:r>
      <w:r w:rsidR="000E5C2F" w:rsidRPr="00806DFF">
        <w:rPr>
          <w:rFonts w:eastAsia="DengXian"/>
          <w:i/>
        </w:rPr>
        <w:t>npusch-MultiTB-Confi</w:t>
      </w:r>
      <w:r w:rsidR="000E5C2F">
        <w:rPr>
          <w:rFonts w:eastAsia="DengXian"/>
          <w:i/>
        </w:rPr>
        <w:t>g</w:t>
      </w:r>
      <w:r w:rsidR="000E5C2F" w:rsidRPr="00320384">
        <w:t xml:space="preserve"> </w:t>
      </w:r>
      <w:r w:rsidR="000E5C2F" w:rsidRPr="002060A8">
        <w:t xml:space="preserve">set to </w:t>
      </w:r>
      <w:r w:rsidR="000E5C2F">
        <w:t>'</w:t>
      </w:r>
      <w:r w:rsidR="000E5C2F" w:rsidRPr="002060A8">
        <w:rPr>
          <w:i/>
        </w:rPr>
        <w:t>interleaved</w:t>
      </w:r>
      <w:r w:rsidR="00F664E6">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4F740D6E">
          <v:shape id="_x0000_i1126" type="#_x0000_t75" style="width:35.05pt;height:21.95pt" o:ole="">
            <v:imagedata r:id="rId164" o:title=""/>
          </v:shape>
          <o:OLEObject Type="Embed" ProgID="Equation.DSMT4" ShapeID="_x0000_i1126" DrawAspect="Content" ObjectID="_1807541196" r:id="rId165"/>
        </w:object>
      </w:r>
      <w:r>
        <w:t xml:space="preserve"> where </w:t>
      </w:r>
      <w:r w:rsidRPr="00AE7225">
        <w:rPr>
          <w:position w:val="-6"/>
        </w:rPr>
        <w:object w:dxaOrig="480" w:dyaOrig="240" w14:anchorId="32342188">
          <v:shape id="_x0000_i1127" type="#_x0000_t75" style="width:21.95pt;height:14.05pt" o:ole="">
            <v:imagedata r:id="rId166" o:title=""/>
          </v:shape>
          <o:OLEObject Type="Embed" ProgID="Equation.DSMT4" ShapeID="_x0000_i1127" DrawAspect="Content" ObjectID="_1807541197" r:id="rId167"/>
        </w:object>
      </w:r>
      <w:r>
        <w:t xml:space="preserve"> f</w:t>
      </w:r>
      <w:r w:rsidRPr="001A7C01">
        <w:t xml:space="preserve">or </w:t>
      </w:r>
      <w:r w:rsidRPr="005E0144">
        <w:rPr>
          <w:position w:val="-10"/>
        </w:rPr>
        <w:object w:dxaOrig="740" w:dyaOrig="340" w14:anchorId="14F73FD1">
          <v:shape id="_x0000_i1128" type="#_x0000_t75" style="width:36.95pt;height:14.05pt" o:ole="">
            <v:imagedata r:id="rId168" o:title=""/>
          </v:shape>
          <o:OLEObject Type="Embed" ProgID="Equation.DSMT4" ShapeID="_x0000_i1128" DrawAspect="Content" ObjectID="_1807541198" r:id="rId169"/>
        </w:object>
      </w:r>
      <w:r>
        <w:t xml:space="preserve">, </w:t>
      </w:r>
      <w:r w:rsidRPr="00A829E5">
        <w:rPr>
          <w:position w:val="-6"/>
        </w:rPr>
        <w:object w:dxaOrig="520" w:dyaOrig="240" w14:anchorId="6C57ED7F">
          <v:shape id="_x0000_i1129" type="#_x0000_t75" style="width:21.95pt;height:14.05pt" o:ole="">
            <v:imagedata r:id="rId170" o:title=""/>
          </v:shape>
          <o:OLEObject Type="Embed" ProgID="Equation.DSMT4" ShapeID="_x0000_i1129" DrawAspect="Content" ObjectID="_1807541199" r:id="rId171"/>
        </w:object>
      </w:r>
      <w:r>
        <w:t xml:space="preserve"> otherwise.</w:t>
      </w:r>
    </w:p>
    <w:p w14:paraId="665007FD" w14:textId="77777777" w:rsidR="009456AF" w:rsidRPr="00C956AA" w:rsidRDefault="009456AF" w:rsidP="009456AF">
      <w:pPr>
        <w:pStyle w:val="B3"/>
      </w:pPr>
      <w:r>
        <w:t>-</w:t>
      </w:r>
      <w:r>
        <w:tab/>
        <w:t xml:space="preserve">NB-IoT UL slots </w:t>
      </w:r>
      <w:r w:rsidRPr="00AC13F7">
        <w:rPr>
          <w:position w:val="-16"/>
        </w:rPr>
        <w:object w:dxaOrig="1100" w:dyaOrig="360" w14:anchorId="043F004D">
          <v:shape id="_x0000_i1130" type="#_x0000_t75" style="width:57.95pt;height:21.95pt" o:ole="">
            <v:imagedata r:id="rId36" o:title=""/>
          </v:shape>
          <o:OLEObject Type="Embed" ProgID="Equation.DSMT4" ShapeID="_x0000_i1130" DrawAspect="Content" ObjectID="_1807541200" r:id="rId172"/>
        </w:object>
      </w:r>
      <w:r>
        <w:t xml:space="preserve"> with </w:t>
      </w:r>
      <w:r w:rsidRPr="00AC13F7">
        <w:rPr>
          <w:position w:val="-14"/>
        </w:rPr>
        <w:object w:dxaOrig="4500" w:dyaOrig="380" w14:anchorId="7FFB3175">
          <v:shape id="_x0000_i1131" type="#_x0000_t75" style="width:222.55pt;height:21.95pt" o:ole="">
            <v:imagedata r:id="rId173" o:title=""/>
          </v:shape>
          <o:OLEObject Type="Embed" ProgID="Equation.DSMT4" ShapeID="_x0000_i1131" DrawAspect="Content" ObjectID="_1807541201" r:id="rId174"/>
        </w:object>
      </w:r>
      <w:r>
        <w:t xml:space="preserve"> are associated with TB</w:t>
      </w:r>
      <w:r>
        <w:rPr>
          <w:i/>
          <w:vertAlign w:val="subscript"/>
          <w:lang w:eastAsia="zh-CN"/>
        </w:rPr>
        <w:t>r+</w:t>
      </w:r>
      <w:proofErr w:type="gramStart"/>
      <w:r>
        <w:rPr>
          <w:vertAlign w:val="subscript"/>
          <w:lang w:eastAsia="zh-CN"/>
        </w:rPr>
        <w:t>1</w:t>
      </w:r>
      <w:r w:rsidRPr="00C956AA">
        <w:rPr>
          <w:rFonts w:eastAsia="SimSun" w:hint="eastAsia"/>
          <w:lang w:eastAsia="zh-CN"/>
        </w:rPr>
        <w:t xml:space="preserve"> </w:t>
      </w:r>
      <w:r w:rsidRPr="00C956AA">
        <w:rPr>
          <w:rFonts w:eastAsia="SimSun"/>
          <w:lang w:eastAsia="zh-CN"/>
        </w:rPr>
        <w:t>,</w:t>
      </w:r>
      <w:proofErr w:type="gramEnd"/>
      <w:r>
        <w:rPr>
          <w:rFonts w:eastAsia="SimSun"/>
          <w:i/>
          <w:lang w:eastAsia="zh-CN"/>
        </w:rPr>
        <w:t xml:space="preserve"> </w:t>
      </w:r>
      <w:r w:rsidRPr="00C956AA">
        <w:rPr>
          <w:position w:val="-10"/>
        </w:rPr>
        <w:object w:dxaOrig="1460" w:dyaOrig="340" w14:anchorId="62A54B24">
          <v:shape id="_x0000_i1132" type="#_x0000_t75" style="width:1in;height:21.95pt" o:ole="">
            <v:imagedata r:id="rId40" o:title=""/>
          </v:shape>
          <o:OLEObject Type="Embed" ProgID="Equation.DSMT4" ShapeID="_x0000_i1132" DrawAspect="Content" ObjectID="_1807541202" r:id="rId175"/>
        </w:object>
      </w:r>
    </w:p>
    <w:p w14:paraId="274F5352" w14:textId="77777777" w:rsidR="009456AF" w:rsidRDefault="009456AF" w:rsidP="00BB43C2">
      <w:pPr>
        <w:pStyle w:val="B2"/>
      </w:pPr>
      <w:r>
        <w:t>-</w:t>
      </w:r>
      <w:r>
        <w:tab/>
        <w:t>otherwise,</w:t>
      </w:r>
    </w:p>
    <w:p w14:paraId="293C4589" w14:textId="77777777" w:rsidR="009456AF" w:rsidRPr="001A7C01" w:rsidRDefault="009456AF" w:rsidP="00BB43C2">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7A4084CF">
          <v:shape id="_x0000_i1133" type="#_x0000_t75" style="width:64.5pt;height:21.95pt" o:ole="">
            <v:imagedata r:id="rId176" o:title=""/>
          </v:shape>
          <o:OLEObject Type="Embed" ProgID="Equation.DSMT4" ShapeID="_x0000_i1133" DrawAspect="Content" ObjectID="_1807541203" r:id="rId177"/>
        </w:object>
      </w:r>
      <w:r>
        <w:t xml:space="preserve"> with </w:t>
      </w:r>
      <w:r w:rsidRPr="00C956AA">
        <w:rPr>
          <w:position w:val="-14"/>
        </w:rPr>
        <w:object w:dxaOrig="2280" w:dyaOrig="380" w14:anchorId="1833E626">
          <v:shape id="_x0000_i1134" type="#_x0000_t75" style="width:115.5pt;height:21.95pt" o:ole="">
            <v:imagedata r:id="rId178" o:title=""/>
          </v:shape>
          <o:OLEObject Type="Embed" ProgID="Equation.DSMT4" ShapeID="_x0000_i1134" DrawAspect="Content" ObjectID="_1807541204" r:id="rId179"/>
        </w:object>
      </w:r>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1A10F77B">
          <v:shape id="_x0000_i1135" type="#_x0000_t75" style="width:1in;height:21.95pt" o:ole="">
            <v:imagedata r:id="rId40" o:title=""/>
          </v:shape>
          <o:OLEObject Type="Embed" ProgID="Equation.DSMT4" ShapeID="_x0000_i1135" DrawAspect="Content" ObjectID="_1807541205" r:id="rId180"/>
        </w:object>
      </w:r>
    </w:p>
    <w:p w14:paraId="08445CF5" w14:textId="43CFDB8A" w:rsidR="0089639F" w:rsidRPr="001A7C01" w:rsidRDefault="0089639F" w:rsidP="0089639F">
      <w:pPr>
        <w:pStyle w:val="TH"/>
      </w:pPr>
      <w:r w:rsidRPr="001A7C01">
        <w:lastRenderedPageBreak/>
        <w:t xml:space="preserve">Table 16.5.1-1: </w:t>
      </w:r>
      <w:r w:rsidRPr="001A7C01">
        <w:rPr>
          <w:position w:val="-10"/>
        </w:rPr>
        <w:object w:dxaOrig="260" w:dyaOrig="340" w14:anchorId="17F2DB97">
          <v:shape id="_x0000_i1136" type="#_x0000_t75" style="width:14.05pt;height:14.05pt" o:ole="">
            <v:imagedata r:id="rId143" o:title=""/>
          </v:shape>
          <o:OLEObject Type="Embed" ProgID="Equation.3" ShapeID="_x0000_i1136" DrawAspect="Content" ObjectID="_1807541206" r:id="rId181"/>
        </w:object>
      </w:r>
      <w:r w:rsidRPr="001A7C01">
        <w:t>for DCI format N0</w:t>
      </w:r>
      <w:r w:rsidR="0003730C">
        <w:t xml:space="preserve"> for FDD</w:t>
      </w:r>
      <w:ins w:id="128" w:author="MM1" w:date="2025-04-18T12:21:00Z">
        <w:r w:rsidR="003F0D2F" w:rsidRPr="003F0D2F">
          <w:t xml:space="preserve"> </w:t>
        </w:r>
        <w:r w:rsidR="003F0D2F">
          <w:t>or NTN TDD</w:t>
        </w:r>
      </w:ins>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67ACE0D" w14:textId="77777777"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1AEE1B8" w14:textId="77777777" w:rsidR="0089639F" w:rsidRPr="001A7C01" w:rsidRDefault="0089639F" w:rsidP="009F74B1">
            <w:pPr>
              <w:keepNext/>
              <w:keepLines/>
              <w:spacing w:after="0"/>
              <w:jc w:val="center"/>
              <w:rPr>
                <w:b/>
              </w:rPr>
            </w:pPr>
            <w:r w:rsidRPr="001A7C01">
              <w:rPr>
                <w:position w:val="-14"/>
              </w:rPr>
              <w:object w:dxaOrig="520" w:dyaOrig="380" w14:anchorId="5ADEE248">
                <v:shape id="_x0000_i1137" type="#_x0000_t75" style="width:28.5pt;height:21.95pt" o:ole="">
                  <v:imagedata r:id="rId26" o:title=""/>
                </v:shape>
                <o:OLEObject Type="Embed" ProgID="Equation.3" ShapeID="_x0000_i1137" DrawAspect="Content" ObjectID="_1807541207" r:id="rId18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D162AF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339BC75D">
                <v:shape id="_x0000_i1138" type="#_x0000_t75" style="width:14.05pt;height:14.05pt" o:ole="">
                  <v:imagedata r:id="rId143" o:title=""/>
                </v:shape>
                <o:OLEObject Type="Embed" ProgID="Equation.3" ShapeID="_x0000_i1138" DrawAspect="Content" ObjectID="_1807541208" r:id="rId183"/>
              </w:object>
            </w:r>
          </w:p>
        </w:tc>
      </w:tr>
      <w:tr w:rsidR="0089639F" w:rsidRPr="001A7C01" w14:paraId="6E8676BB"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3F827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F7DF7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468F585C"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85D1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3C7E45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FF94F84"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3DA63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C1DD8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D460E5F"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6C59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9B2D9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63A23856" w14:textId="77777777" w:rsidR="0003730C" w:rsidRPr="0003730C" w:rsidRDefault="0003730C" w:rsidP="003D038A"/>
    <w:p w14:paraId="615835AC" w14:textId="10BBEA18" w:rsidR="0003730C" w:rsidRPr="0003730C" w:rsidRDefault="0003730C" w:rsidP="003D038A">
      <w:pPr>
        <w:pStyle w:val="TH"/>
      </w:pPr>
      <w:r w:rsidRPr="0003730C">
        <w:t xml:space="preserve">Table 16.5.1-1A: </w:t>
      </w:r>
      <w:r w:rsidRPr="0003730C">
        <w:rPr>
          <w:position w:val="-10"/>
        </w:rPr>
        <w:object w:dxaOrig="260" w:dyaOrig="340" w14:anchorId="7A3C0124">
          <v:shape id="_x0000_i1139" type="#_x0000_t75" style="width:14.05pt;height:14.05pt" o:ole="">
            <v:imagedata r:id="rId143" o:title=""/>
          </v:shape>
          <o:OLEObject Type="Embed" ProgID="Equation.3" ShapeID="_x0000_i1139" DrawAspect="Content" ObjectID="_1807541209" r:id="rId184"/>
        </w:object>
      </w:r>
      <w:r w:rsidRPr="0003730C">
        <w:t xml:space="preserve">for DCI format N0 for </w:t>
      </w:r>
      <w:ins w:id="129" w:author="MM1" w:date="2025-04-18T12:21:00Z">
        <w:r w:rsidR="003F0D2F">
          <w:t xml:space="preserve">TN </w:t>
        </w:r>
      </w:ins>
      <w:r w:rsidRPr="0003730C">
        <w:t>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14:paraId="04595538" w14:textId="77777777"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010000C" w14:textId="77777777" w:rsidR="0003730C" w:rsidRPr="0003730C" w:rsidRDefault="0003730C" w:rsidP="0003730C">
            <w:pPr>
              <w:keepNext/>
              <w:keepLines/>
              <w:spacing w:after="0"/>
              <w:jc w:val="center"/>
              <w:rPr>
                <w:b/>
              </w:rPr>
            </w:pPr>
            <w:r w:rsidRPr="0003730C">
              <w:rPr>
                <w:position w:val="-14"/>
              </w:rPr>
              <w:object w:dxaOrig="520" w:dyaOrig="380" w14:anchorId="6B04B16B">
                <v:shape id="_x0000_i1140" type="#_x0000_t75" style="width:28.5pt;height:21.95pt" o:ole="">
                  <v:imagedata r:id="rId26" o:title=""/>
                </v:shape>
                <o:OLEObject Type="Embed" ProgID="Equation.3" ShapeID="_x0000_i1140" DrawAspect="Content" ObjectID="_1807541210" r:id="rId18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0DE89CD" w14:textId="77777777"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w14:anchorId="2E175314">
                <v:shape id="_x0000_i1141" type="#_x0000_t75" style="width:14.05pt;height:14.05pt" o:ole="">
                  <v:imagedata r:id="rId143" o:title=""/>
                </v:shape>
                <o:OLEObject Type="Embed" ProgID="Equation.3" ShapeID="_x0000_i1141" DrawAspect="Content" ObjectID="_1807541211" r:id="rId186"/>
              </w:object>
            </w:r>
          </w:p>
        </w:tc>
      </w:tr>
      <w:tr w:rsidR="0003730C" w:rsidRPr="0003730C" w14:paraId="12B9AA90"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26ED5A"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A6C95BF"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14:paraId="5914DB02"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D1188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BA7A294"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14:paraId="785C29C8"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22D45D"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339B832"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14:paraId="4092D2AA"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BBD2C6"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A91A5CE"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5BA893DB" w14:textId="1ED4A1EB" w:rsidR="0089639F" w:rsidRPr="001A7C01" w:rsidRDefault="0089639F" w:rsidP="0089639F"/>
    <w:p w14:paraId="6D3D1910" w14:textId="7AB71B37"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p>
    <w:p w14:paraId="54D807B4" w14:textId="77777777" w:rsidR="00BA79E4" w:rsidRDefault="00BA79E4" w:rsidP="00BA79E4">
      <w:pPr>
        <w:jc w:val="center"/>
        <w:rPr>
          <w:color w:val="FF0000"/>
          <w:sz w:val="36"/>
          <w:szCs w:val="36"/>
        </w:rPr>
      </w:pPr>
      <w:r>
        <w:rPr>
          <w:color w:val="FF0000"/>
          <w:sz w:val="36"/>
          <w:szCs w:val="36"/>
        </w:rPr>
        <w:t>&lt;Unchanged parts are omitted&gt;</w:t>
      </w:r>
    </w:p>
    <w:p w14:paraId="2971AB90" w14:textId="77777777" w:rsidR="0089639F" w:rsidRPr="001A7C01" w:rsidRDefault="0089639F" w:rsidP="0089639F">
      <w:pPr>
        <w:pStyle w:val="Heading2"/>
      </w:pPr>
      <w:r w:rsidRPr="001A7C01">
        <w:t>16.6</w:t>
      </w:r>
      <w:r w:rsidRPr="001A7C01">
        <w:tab/>
        <w:t>Narrowband physical downlink control channel related procedures</w:t>
      </w:r>
    </w:p>
    <w:p w14:paraId="4DDF5D0C" w14:textId="77777777" w:rsidR="00610770" w:rsidRDefault="00610770" w:rsidP="00611E63">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r>
        <w:rPr>
          <w:rFonts w:eastAsia="SimSun"/>
          <w:i/>
          <w:lang w:val="en-US" w:eastAsia="zh-CN"/>
        </w:rPr>
        <w:t>K</w:t>
      </w:r>
      <w:r w:rsidRPr="008901B5">
        <w:rPr>
          <w:rFonts w:eastAsia="SimSun"/>
          <w:iCs/>
          <w:vertAlign w:val="subscript"/>
          <w:lang w:val="en-US" w:eastAsia="zh-CN"/>
        </w:rPr>
        <w:t>mac</w:t>
      </w:r>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r>
        <w:rPr>
          <w:rFonts w:eastAsia="SimSun"/>
          <w:i/>
          <w:lang w:val="en-US" w:eastAsia="zh-CN"/>
        </w:rPr>
        <w:t>K</w:t>
      </w:r>
      <w:r w:rsidRPr="008901B5">
        <w:rPr>
          <w:rFonts w:eastAsia="SimSun"/>
          <w:iCs/>
          <w:vertAlign w:val="subscript"/>
          <w:lang w:val="en-US" w:eastAsia="zh-CN"/>
        </w:rPr>
        <w:t>mac</w:t>
      </w:r>
      <w:r>
        <w:rPr>
          <w:rFonts w:eastAsia="MS Mincho"/>
        </w:rPr>
        <w:t xml:space="preserve"> = 0.</w:t>
      </w:r>
    </w:p>
    <w:p w14:paraId="7809B92D" w14:textId="77777777" w:rsidR="00BA79E4" w:rsidRDefault="00BA79E4" w:rsidP="00BA79E4">
      <w:pPr>
        <w:jc w:val="center"/>
        <w:rPr>
          <w:color w:val="FF0000"/>
          <w:sz w:val="36"/>
          <w:szCs w:val="36"/>
        </w:rPr>
      </w:pPr>
      <w:r>
        <w:rPr>
          <w:color w:val="FF0000"/>
          <w:sz w:val="36"/>
          <w:szCs w:val="36"/>
        </w:rPr>
        <w:t>&lt;Unchanged parts are omitted&gt;</w:t>
      </w:r>
    </w:p>
    <w:p w14:paraId="4B1C1F73" w14:textId="630C87DF"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D21977" w:rsidRPr="00D21977">
        <w:t xml:space="preserve"> </w:t>
      </w:r>
      <w:r w:rsidR="00D21977">
        <w:t xml:space="preserve">or </w:t>
      </w:r>
      <w:r w:rsidR="00B23BF5" w:rsidRPr="00806DFF">
        <w:rPr>
          <w:rFonts w:eastAsia="DengXian"/>
          <w:i/>
        </w:rPr>
        <w:t>np</w:t>
      </w:r>
      <w:r w:rsidR="00B23BF5">
        <w:rPr>
          <w:rFonts w:eastAsia="DengXian"/>
          <w:i/>
        </w:rPr>
        <w:t>u</w:t>
      </w:r>
      <w:r w:rsidR="00B23BF5" w:rsidRPr="00806DFF">
        <w:rPr>
          <w:rFonts w:eastAsia="DengXian"/>
          <w:i/>
        </w:rPr>
        <w:t>sch-MultiTB-Confi</w:t>
      </w:r>
      <w:r w:rsidR="00B23BF5">
        <w:rPr>
          <w:rFonts w:eastAsia="DengXian"/>
          <w:i/>
        </w:rPr>
        <w:t>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C13A26">
        <w:rPr>
          <w:i/>
        </w:rPr>
        <w:t xml:space="preserve"> </w:t>
      </w:r>
      <w:r w:rsidR="00610770" w:rsidRPr="00080C7A">
        <w:rPr>
          <w:iCs/>
        </w:rPr>
        <w:t xml:space="preserve">or in a </w:t>
      </w:r>
      <w:bookmarkStart w:id="130" w:name="_Hlk195811473"/>
      <w:r w:rsidR="00610770" w:rsidRPr="00080C7A">
        <w:rPr>
          <w:iCs/>
        </w:rPr>
        <w:t>NTN serving cell</w:t>
      </w:r>
      <w:bookmarkEnd w:id="130"/>
      <w:r w:rsidR="00610770" w:rsidRPr="00080C7A">
        <w:rPr>
          <w:iCs/>
        </w:rPr>
        <w:t>,</w:t>
      </w:r>
      <w:r w:rsidR="00610770" w:rsidRPr="00080C7A">
        <w:t xml:space="preserve"> from an uplink subframe </w:t>
      </w:r>
      <w:r w:rsidR="00610770" w:rsidRPr="00080C7A">
        <w:rPr>
          <w:iCs/>
        </w:rPr>
        <w:t xml:space="preserve">which, after accounting for </w:t>
      </w:r>
      <w:r w:rsidR="00610770" w:rsidRPr="00080C7A">
        <w:t xml:space="preserve">uplink transmission timing, overlaps with downlink subframe </w:t>
      </w:r>
      <w:r w:rsidR="00610770" w:rsidRPr="00080C7A">
        <w:rPr>
          <w:i/>
        </w:rPr>
        <w:t>n+k</w:t>
      </w:r>
      <w:r w:rsidR="00AB3193">
        <w:rPr>
          <w:i/>
        </w:rPr>
        <w:t>,</w:t>
      </w:r>
    </w:p>
    <w:p w14:paraId="10EF5D6A" w14:textId="77777777" w:rsidR="00E60CDE" w:rsidRPr="00E60CDE" w:rsidRDefault="00007BDB" w:rsidP="003D038A">
      <w:pPr>
        <w:pStyle w:val="B1"/>
      </w:pPr>
      <w:r w:rsidRPr="001A7C01">
        <w:t>-</w:t>
      </w:r>
      <w:r w:rsidRPr="001A7C01">
        <w:tab/>
      </w:r>
      <w:r w:rsidR="00D21977">
        <w:t xml:space="preserve">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 xml:space="preserve">format N0 with </w:t>
      </w:r>
      <w:r w:rsidR="00D21977" w:rsidRPr="00644209">
        <w:rPr>
          <w:rFonts w:eastAsiaTheme="minorEastAsia"/>
          <w:lang w:eastAsia="zh-CN"/>
        </w:rPr>
        <w:t>CRC scrambled by C-RNTI</w:t>
      </w:r>
      <w:r w:rsidR="00D21977" w:rsidRPr="001A7C01">
        <w:t xml:space="preserve"> </w:t>
      </w:r>
      <w:r w:rsidR="00D21977">
        <w:t xml:space="preserve">schedules </w:t>
      </w:r>
      <w:r w:rsidR="00D21977">
        <w:rPr>
          <w:rFonts w:eastAsiaTheme="minorEastAsia" w:hint="eastAsia"/>
          <w:lang w:eastAsia="zh-CN"/>
        </w:rPr>
        <w:t>two transport blocks</w:t>
      </w:r>
      <w:r w:rsidR="00D21977" w:rsidRPr="001A7C01">
        <w:t xml:space="preserve"> </w:t>
      </w:r>
      <w:r w:rsidR="00D21977">
        <w:t>as</w:t>
      </w:r>
      <w:r w:rsidR="00D21977" w:rsidRPr="001A7C01">
        <w:rPr>
          <w:rFonts w:eastAsia="SimSun" w:hint="eastAsia"/>
          <w:lang w:eastAsia="zh-CN"/>
        </w:rPr>
        <w:t xml:space="preserve"> determined by the </w:t>
      </w:r>
      <w:r w:rsidR="003C1063">
        <w:rPr>
          <w:rFonts w:hint="eastAsia"/>
          <w:lang w:eastAsia="zh-CN"/>
        </w:rPr>
        <w:t>Number of scheduled TB for Unicast</w:t>
      </w:r>
      <w:r w:rsidR="00D21977" w:rsidRPr="001A7C01">
        <w:rPr>
          <w:rFonts w:eastAsia="SimSun" w:hint="eastAsia"/>
          <w:lang w:eastAsia="zh-CN"/>
        </w:rPr>
        <w:t xml:space="preserve"> </w:t>
      </w:r>
      <w:r w:rsidR="00D21977" w:rsidRPr="001A7C01">
        <w:rPr>
          <w:rFonts w:eastAsia="SimSun"/>
          <w:lang w:eastAsia="zh-CN"/>
        </w:rPr>
        <w:t>field</w:t>
      </w:r>
      <w:r w:rsidR="00D21977">
        <w:rPr>
          <w:rFonts w:eastAsia="SimSun"/>
          <w:lang w:eastAsia="zh-CN"/>
        </w:rPr>
        <w:t xml:space="preserve"> if present, </w:t>
      </w:r>
      <w:r w:rsidR="00B23BF5" w:rsidRPr="001A7C01">
        <w:t xml:space="preserve">the UE is not required to monitor an NPDCCH candidate in any subframe starting from subframe </w:t>
      </w:r>
      <w:r w:rsidR="00B23BF5">
        <w:rPr>
          <w:i/>
        </w:rPr>
        <w:t>n+1</w:t>
      </w:r>
      <w:r w:rsidR="00B23BF5" w:rsidRPr="001A7C01">
        <w:t xml:space="preserve"> to subframe </w:t>
      </w:r>
      <w:r w:rsidR="00B23BF5" w:rsidRPr="001A7C01">
        <w:rPr>
          <w:i/>
        </w:rPr>
        <w:t>n+k-1</w:t>
      </w:r>
      <w:r w:rsidR="00B23BF5">
        <w:rPr>
          <w:rFonts w:asciiTheme="minorEastAsia" w:eastAsiaTheme="minorEastAsia" w:hAnsiTheme="minorEastAsia" w:hint="eastAsia"/>
          <w:i/>
          <w:lang w:eastAsia="zh-CN"/>
        </w:rPr>
        <w:t>,</w:t>
      </w:r>
      <w:r w:rsidR="00B23BF5">
        <w:rPr>
          <w:rFonts w:asciiTheme="minorEastAsia" w:eastAsiaTheme="minorEastAsia" w:hAnsiTheme="minorEastAsia"/>
          <w:i/>
          <w:lang w:eastAsia="zh-CN"/>
        </w:rPr>
        <w:t xml:space="preserve"> </w:t>
      </w:r>
      <w:r w:rsidR="00B23BF5" w:rsidRPr="00722623">
        <w:rPr>
          <w:rFonts w:eastAsiaTheme="minorEastAsia"/>
          <w:lang w:eastAsia="zh-CN"/>
        </w:rPr>
        <w:t xml:space="preserve">otherwise </w:t>
      </w: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14:paraId="49DF6ECB" w14:textId="77777777" w:rsidR="00AB3193" w:rsidRPr="00AB3193" w:rsidRDefault="00E60CDE" w:rsidP="00AB3193">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D21977">
        <w:t xml:space="preserve"> 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format N0 schedules one transport block</w:t>
      </w:r>
      <w:r w:rsidRPr="00E60CDE">
        <w:t>.</w:t>
      </w:r>
      <w:r w:rsidR="00AB3193" w:rsidRPr="00AB3193">
        <w:t xml:space="preserve"> </w:t>
      </w:r>
    </w:p>
    <w:p w14:paraId="1BAA3FEF" w14:textId="0F06826E" w:rsidR="00007BDB" w:rsidRPr="001A7C01" w:rsidRDefault="00AB3193" w:rsidP="00AB3193">
      <w:pPr>
        <w:pStyle w:val="B1"/>
      </w:pPr>
      <w:r w:rsidRPr="00AB3193">
        <w:t>-</w:t>
      </w:r>
      <w:r w:rsidRPr="00AB3193">
        <w:tab/>
        <w:t xml:space="preserve">for </w:t>
      </w:r>
      <w:ins w:id="131" w:author="MM1" w:date="2025-04-18T12:23:00Z">
        <w:r w:rsidR="003F0D2F">
          <w:t xml:space="preserve">TN </w:t>
        </w:r>
      </w:ins>
      <w:r w:rsidRPr="00AB3193">
        <w:t xml:space="preserve">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D6373A9" w14:textId="77777777" w:rsidR="00007BDB" w:rsidRPr="001A7C01" w:rsidRDefault="00007BDB" w:rsidP="00007BDB">
      <w:r w:rsidRPr="001A7C01">
        <w:t>otherwise</w:t>
      </w:r>
    </w:p>
    <w:p w14:paraId="1B59114F" w14:textId="1B29FB1B"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C13A26">
        <w:rPr>
          <w:i/>
        </w:rPr>
        <w:t xml:space="preserve"> </w:t>
      </w:r>
      <w:r w:rsidR="00610770" w:rsidRPr="00080C7A">
        <w:t>or in a NTN</w:t>
      </w:r>
      <w:r w:rsidR="00610770" w:rsidRPr="00080C7A">
        <w:rPr>
          <w:iCs/>
        </w:rPr>
        <w:t xml:space="preserve"> serving cell</w:t>
      </w:r>
      <w:r w:rsidR="00610770" w:rsidRPr="00080C7A">
        <w:t xml:space="preserve">, from an uplink subframe </w:t>
      </w:r>
      <w:r w:rsidR="00610770" w:rsidRPr="00080C7A">
        <w:rPr>
          <w:iCs/>
        </w:rPr>
        <w:t xml:space="preserve">which, after accounting for </w:t>
      </w:r>
      <w:r w:rsidR="00610770" w:rsidRPr="00080C7A">
        <w:t xml:space="preserve">uplink transmission timing, overlaps with downlink subframe </w:t>
      </w:r>
      <w:r w:rsidR="00610770" w:rsidRPr="00080C7A">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42F9C15E" w14:textId="77B69E1E" w:rsidR="0089639F" w:rsidRPr="001A7C01" w:rsidRDefault="00EC619F" w:rsidP="00EC619F">
      <w:pPr>
        <w:pStyle w:val="B1"/>
      </w:pPr>
      <w:r>
        <w:t>-</w:t>
      </w:r>
      <w:r>
        <w:tab/>
        <w:t xml:space="preserve">for </w:t>
      </w:r>
      <w:ins w:id="132" w:author="MM1" w:date="2025-04-18T12:23:00Z">
        <w:r w:rsidR="003F0D2F">
          <w:t xml:space="preserve">TN </w:t>
        </w:r>
      </w:ins>
      <w:r>
        <w:t xml:space="preserve">TDD, </w:t>
      </w:r>
      <w:r w:rsidRPr="00DA362E">
        <w:t xml:space="preserve">if the NB-IoT UE detects NPDCCH with DCI Format N0 ending in subframe </w:t>
      </w:r>
      <w:r w:rsidRPr="00DA362E">
        <w:rPr>
          <w:i/>
        </w:rPr>
        <w:t>n</w:t>
      </w:r>
      <w:r w:rsidRPr="00DA362E">
        <w:t xml:space="preserve"> or receives a NPDSCH carrying a </w:t>
      </w:r>
      <w:proofErr w:type="gramStart"/>
      <w:r w:rsidRPr="00DA362E">
        <w:t>random access</w:t>
      </w:r>
      <w:proofErr w:type="gramEnd"/>
      <w:r w:rsidRPr="00DA362E">
        <w:t xml:space="preserve"> response grant ending in subframe </w:t>
      </w:r>
      <w:r w:rsidRPr="00DA362E">
        <w:rPr>
          <w:i/>
        </w:rPr>
        <w:t>n</w:t>
      </w:r>
      <w:r w:rsidRPr="00DA362E">
        <w:t xml:space="preserve">, and if the corresponding NPUSCH </w:t>
      </w:r>
      <w:r w:rsidRPr="00DA362E">
        <w:lastRenderedPageBreak/>
        <w:t xml:space="preserve">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14:paraId="027BF96F" w14:textId="77777777"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r w:rsidR="001806B2">
        <w:t xml:space="preserve">or </w:t>
      </w:r>
      <w:r w:rsidR="00944A1B" w:rsidRPr="00806DFF">
        <w:rPr>
          <w:rFonts w:eastAsia="DengXian"/>
          <w:i/>
        </w:rPr>
        <w:t>np</w:t>
      </w:r>
      <w:r w:rsidR="00944A1B">
        <w:rPr>
          <w:rFonts w:eastAsia="DengXian"/>
          <w:i/>
        </w:rPr>
        <w:t>d</w:t>
      </w:r>
      <w:r w:rsidR="00944A1B" w:rsidRPr="00806DFF">
        <w:rPr>
          <w:rFonts w:eastAsia="DengXian"/>
          <w:i/>
        </w:rPr>
        <w:t>sch-MultiTB-Confi</w:t>
      </w:r>
      <w:r w:rsidR="00944A1B">
        <w:rPr>
          <w:rFonts w:eastAsia="DengXian"/>
          <w:i/>
        </w:rPr>
        <w:t>g</w:t>
      </w:r>
    </w:p>
    <w:p w14:paraId="691CD955" w14:textId="77777777" w:rsidR="00944A1B" w:rsidRDefault="00007BDB" w:rsidP="00226A10">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r w:rsidRPr="001A7C01">
        <w:rPr>
          <w:i/>
        </w:rPr>
        <w:t>n+k</w:t>
      </w:r>
      <w:r w:rsidRPr="001A7C01">
        <w:t xml:space="preserve">, </w:t>
      </w:r>
    </w:p>
    <w:p w14:paraId="12CA9310" w14:textId="77777777" w:rsidR="00944A1B" w:rsidRDefault="00944A1B" w:rsidP="00A24718">
      <w:pPr>
        <w:pStyle w:val="B2"/>
      </w:pPr>
      <w:r>
        <w:t>-</w:t>
      </w:r>
      <w:r>
        <w:tab/>
      </w:r>
      <w:r w:rsidR="001806B2">
        <w:t xml:space="preserve">if the corresponding </w:t>
      </w:r>
      <w:r w:rsidR="001806B2">
        <w:rPr>
          <w:rFonts w:eastAsiaTheme="minorEastAsia"/>
          <w:lang w:eastAsia="zh-CN"/>
        </w:rPr>
        <w:t xml:space="preserve">NPDCCH </w:t>
      </w:r>
      <w:r w:rsidR="001806B2" w:rsidRPr="00644209">
        <w:rPr>
          <w:rFonts w:eastAsiaTheme="minorEastAsia"/>
          <w:lang w:eastAsia="zh-CN"/>
        </w:rPr>
        <w:t xml:space="preserve">with DCI </w:t>
      </w:r>
      <w:r w:rsidR="001806B2">
        <w:rPr>
          <w:rFonts w:eastAsiaTheme="minorEastAsia"/>
          <w:lang w:eastAsia="zh-CN"/>
        </w:rPr>
        <w:t xml:space="preserve">format N1 with </w:t>
      </w:r>
      <w:r w:rsidR="001806B2" w:rsidRPr="00644209">
        <w:rPr>
          <w:rFonts w:eastAsiaTheme="minorEastAsia"/>
          <w:lang w:eastAsia="zh-CN"/>
        </w:rPr>
        <w:t>CRC scrambled by C-RNTI</w:t>
      </w:r>
      <w:r w:rsidR="001806B2" w:rsidRPr="001A7C01">
        <w:t xml:space="preserve"> </w:t>
      </w:r>
      <w:r w:rsidR="001806B2">
        <w:t xml:space="preserve">schedules </w:t>
      </w:r>
      <w:r w:rsidR="001806B2">
        <w:rPr>
          <w:rFonts w:eastAsiaTheme="minorEastAsia" w:hint="eastAsia"/>
          <w:lang w:eastAsia="zh-CN"/>
        </w:rPr>
        <w:t>two transport blocks</w:t>
      </w:r>
      <w:r w:rsidR="001806B2" w:rsidRPr="001A7C01">
        <w:t xml:space="preserve"> </w:t>
      </w:r>
      <w:r w:rsidR="001806B2">
        <w:t>as</w:t>
      </w:r>
      <w:r w:rsidR="001806B2" w:rsidRPr="001A7C01">
        <w:rPr>
          <w:rFonts w:eastAsia="SimSun" w:hint="eastAsia"/>
          <w:lang w:eastAsia="zh-CN"/>
        </w:rPr>
        <w:t xml:space="preserve"> determined by the </w:t>
      </w:r>
      <w:r w:rsidR="003C1063">
        <w:rPr>
          <w:rFonts w:hint="eastAsia"/>
          <w:lang w:eastAsia="zh-CN"/>
        </w:rPr>
        <w:t>Number of scheduled TB for Unicast</w:t>
      </w:r>
      <w:r w:rsidR="001806B2" w:rsidRPr="001A7C01">
        <w:rPr>
          <w:rFonts w:eastAsia="SimSun" w:hint="eastAsia"/>
          <w:lang w:eastAsia="zh-CN"/>
        </w:rPr>
        <w:t xml:space="preserve"> </w:t>
      </w:r>
      <w:r w:rsidR="001806B2" w:rsidRPr="001A7C01">
        <w:rPr>
          <w:rFonts w:eastAsia="SimSun"/>
          <w:lang w:eastAsia="zh-CN"/>
        </w:rPr>
        <w:t>field</w:t>
      </w:r>
      <w:r w:rsidR="001806B2">
        <w:rPr>
          <w:rFonts w:eastAsia="SimSun"/>
          <w:lang w:eastAsia="zh-CN"/>
        </w:rPr>
        <w:t xml:space="preserve"> if present</w:t>
      </w:r>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w:t>
      </w:r>
      <w:proofErr w:type="gramStart"/>
      <w:r w:rsidRPr="00AD43D8">
        <w:rPr>
          <w:i/>
          <w:lang w:eastAsia="zh-CN"/>
        </w:rPr>
        <w:t>1</w:t>
      </w:r>
      <w:r w:rsidR="001806B2" w:rsidRPr="001A7C01">
        <w:t>;</w:t>
      </w:r>
      <w:proofErr w:type="gramEnd"/>
      <w:r w:rsidR="001806B2" w:rsidRPr="00E60CDE">
        <w:t xml:space="preserve"> </w:t>
      </w:r>
    </w:p>
    <w:p w14:paraId="007876A0" w14:textId="77777777" w:rsidR="00007BDB" w:rsidRPr="001A7C01" w:rsidRDefault="00944A1B" w:rsidP="00A24718">
      <w:pPr>
        <w:pStyle w:val="B2"/>
      </w:pPr>
      <w:r>
        <w:t>-</w:t>
      </w:r>
      <w:r>
        <w:tab/>
        <w:t xml:space="preserve">otherwise, </w:t>
      </w:r>
      <w:r w:rsidR="00007BDB" w:rsidRPr="001A7C01">
        <w:t xml:space="preserve">the UE is not required to monitor </w:t>
      </w:r>
      <w:r w:rsidR="00F36272" w:rsidRPr="001A7C01">
        <w:t xml:space="preserve">an </w:t>
      </w:r>
      <w:r w:rsidR="00007BDB"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w:t>
      </w:r>
      <w:proofErr w:type="gramStart"/>
      <w:r w:rsidR="00F36272" w:rsidRPr="001A7C01">
        <w:rPr>
          <w:i/>
        </w:rPr>
        <w:t>1</w:t>
      </w:r>
      <w:r w:rsidR="00007BDB" w:rsidRPr="001A7C01">
        <w:t>;</w:t>
      </w:r>
      <w:proofErr w:type="gramEnd"/>
    </w:p>
    <w:p w14:paraId="286B993D" w14:textId="77777777" w:rsidR="00007BDB" w:rsidRPr="001A7C01" w:rsidRDefault="00007BDB" w:rsidP="00007BDB">
      <w:r w:rsidRPr="001A7C01">
        <w:t>otherwise</w:t>
      </w:r>
    </w:p>
    <w:p w14:paraId="42E28D15"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084B2E65" w14:textId="77777777"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14:paraId="473F86B3" w14:textId="73FF1E0F" w:rsidR="00AB3193" w:rsidRPr="00AB3193" w:rsidRDefault="00AB3193" w:rsidP="003D038A">
      <w:pPr>
        <w:pStyle w:val="B1"/>
        <w:rPr>
          <w:lang w:eastAsia="zh-CN"/>
        </w:rPr>
      </w:pPr>
      <w:r>
        <w:t>-</w:t>
      </w:r>
      <w:r>
        <w:tab/>
        <w:t>for FDD</w:t>
      </w:r>
      <w:ins w:id="133" w:author="MM1" w:date="2025-04-18T12:24:00Z">
        <w:r w:rsidR="003F0D2F" w:rsidRPr="003F0D2F">
          <w:t xml:space="preserve"> </w:t>
        </w:r>
        <w:r w:rsidR="003F0D2F">
          <w:t>or NTN TDD</w:t>
        </w:r>
      </w:ins>
      <w:r>
        <w:t xml:space="preserve">,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w:t>
      </w:r>
      <w:r w:rsidR="00610770" w:rsidRPr="00080C7A">
        <w:t xml:space="preserve">or in </w:t>
      </w:r>
      <w:proofErr w:type="gramStart"/>
      <w:r w:rsidR="00610770" w:rsidRPr="00080C7A">
        <w:t>a</w:t>
      </w:r>
      <w:proofErr w:type="gramEnd"/>
      <w:r w:rsidR="00610770" w:rsidRPr="00080C7A">
        <w:t xml:space="preserve"> NTN </w:t>
      </w:r>
      <w:r w:rsidR="00610770" w:rsidRPr="00080C7A">
        <w:rPr>
          <w:iCs/>
        </w:rPr>
        <w:t>serving cell</w:t>
      </w:r>
      <w:r w:rsidR="00610770" w:rsidRPr="00080C7A">
        <w:t xml:space="preserve">, from an uplink subframe </w:t>
      </w:r>
      <w:r w:rsidR="00610770" w:rsidRPr="00080C7A">
        <w:rPr>
          <w:iCs/>
        </w:rPr>
        <w:t xml:space="preserve">which, after accounting for </w:t>
      </w:r>
      <w:r w:rsidR="00610770" w:rsidRPr="00080C7A">
        <w:t xml:space="preserve">uplink transmission timing, overlaps with downlink </w:t>
      </w:r>
      <w:r w:rsidR="00610770" w:rsidRPr="00080C7A">
        <w:rPr>
          <w:rFonts w:hint="eastAsia"/>
          <w:lang w:eastAsia="zh-CN"/>
        </w:rPr>
        <w:t xml:space="preserve">subframe </w:t>
      </w:r>
      <w:r w:rsidR="00610770" w:rsidRPr="00080C7A">
        <w:rPr>
          <w:i/>
        </w:rPr>
        <w:t>n+m</w:t>
      </w:r>
      <w:r w:rsidR="00C13A26">
        <w:t xml:space="preserve">, </w:t>
      </w:r>
      <w:r w:rsidR="0089639F" w:rsidRPr="001A7C01">
        <w:t xml:space="preserve">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14:paraId="6B1F48BB" w14:textId="251B0FA1" w:rsidR="0089639F" w:rsidRPr="001A7C01" w:rsidRDefault="00AB3193" w:rsidP="003D038A">
      <w:pPr>
        <w:pStyle w:val="B1"/>
        <w:rPr>
          <w:lang w:eastAsia="zh-CN"/>
        </w:rPr>
      </w:pPr>
      <w:r>
        <w:t>-</w:t>
      </w:r>
      <w:r>
        <w:tab/>
      </w:r>
      <w:r w:rsidRPr="00AB3193">
        <w:t xml:space="preserve">for </w:t>
      </w:r>
      <w:ins w:id="134" w:author="MM1" w:date="2025-04-18T12:24:00Z">
        <w:r w:rsidR="003F0D2F">
          <w:t xml:space="preserve">TN </w:t>
        </w:r>
      </w:ins>
      <w:r w:rsidRPr="00AB3193">
        <w:t xml:space="preserve">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2A36279E" w14:textId="77777777"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7A9AB1A3" w14:textId="5A5C4B21" w:rsidR="00AB3193" w:rsidRPr="00AB3193" w:rsidRDefault="00AB3193" w:rsidP="003D038A">
      <w:pPr>
        <w:pStyle w:val="B1"/>
        <w:rPr>
          <w:lang w:eastAsia="zh-CN"/>
        </w:rPr>
      </w:pPr>
      <w:r>
        <w:t>-</w:t>
      </w:r>
      <w:r>
        <w:tab/>
        <w:t>for FDD</w:t>
      </w:r>
      <w:ins w:id="135" w:author="MM1" w:date="2025-04-18T12:24:00Z">
        <w:r w:rsidR="003F0D2F" w:rsidRPr="003F0D2F">
          <w:t xml:space="preserve"> </w:t>
        </w:r>
        <w:r w:rsidR="003F0D2F">
          <w:t>or NTN TDD</w:t>
        </w:r>
      </w:ins>
      <w:r>
        <w:t xml:space="preserve">,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C13A26">
        <w:rPr>
          <w:i/>
        </w:rPr>
        <w:t xml:space="preserve"> </w:t>
      </w:r>
      <w:r w:rsidR="00610770" w:rsidRPr="00080C7A">
        <w:t xml:space="preserve">or in </w:t>
      </w:r>
      <w:proofErr w:type="gramStart"/>
      <w:r w:rsidR="00610770" w:rsidRPr="00080C7A">
        <w:t>a</w:t>
      </w:r>
      <w:proofErr w:type="gramEnd"/>
      <w:r w:rsidR="00610770" w:rsidRPr="00080C7A">
        <w:t xml:space="preserve"> NTN </w:t>
      </w:r>
      <w:r w:rsidR="00610770" w:rsidRPr="00080C7A">
        <w:rPr>
          <w:iCs/>
        </w:rPr>
        <w:t>serving cell</w:t>
      </w:r>
      <w:r w:rsidR="00610770" w:rsidRPr="00080C7A">
        <w:t xml:space="preserve">, from an uplink subframe </w:t>
      </w:r>
      <w:r w:rsidR="00610770" w:rsidRPr="00080C7A">
        <w:rPr>
          <w:iCs/>
        </w:rPr>
        <w:t xml:space="preserve">which, after accounting for </w:t>
      </w:r>
      <w:r w:rsidR="00610770" w:rsidRPr="00080C7A">
        <w:t>uplink transmission timing, overlaps with downlink</w:t>
      </w:r>
      <w:r w:rsidR="00610770" w:rsidRPr="00080C7A">
        <w:rPr>
          <w:rFonts w:hint="eastAsia"/>
          <w:lang w:eastAsia="zh-CN"/>
        </w:rPr>
        <w:t xml:space="preserve"> subframe </w:t>
      </w:r>
      <w:r w:rsidR="00610770" w:rsidRPr="00080C7A">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14:paraId="1B9DA0DF" w14:textId="4B960A7F" w:rsidR="0089639F" w:rsidRPr="001A7C01" w:rsidRDefault="00AB3193" w:rsidP="003D038A">
      <w:pPr>
        <w:pStyle w:val="B1"/>
        <w:rPr>
          <w:lang w:eastAsia="zh-CN"/>
        </w:rPr>
      </w:pPr>
      <w:r>
        <w:t>-</w:t>
      </w:r>
      <w:r>
        <w:tab/>
        <w:t>f</w:t>
      </w:r>
      <w:r w:rsidRPr="00AB3193">
        <w:t xml:space="preserve">or </w:t>
      </w:r>
      <w:ins w:id="136" w:author="MM1" w:date="2025-04-18T12:24:00Z">
        <w:r w:rsidR="003F0D2F">
          <w:t xml:space="preserve">TN </w:t>
        </w:r>
      </w:ins>
      <w:r w:rsidRPr="00AB3193">
        <w:t>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093138CC" w14:textId="77777777" w:rsidR="00007BDB" w:rsidRPr="001A7C01" w:rsidRDefault="00007BDB" w:rsidP="00007BDB">
      <w:r w:rsidRPr="001A7C01">
        <w:t xml:space="preserve">If a NB-IoT UE is configured with higher layer parameter </w:t>
      </w:r>
      <w:r w:rsidRPr="001A7C01">
        <w:rPr>
          <w:i/>
        </w:rPr>
        <w:t>twoHARQ-ProcessesConfig</w:t>
      </w:r>
    </w:p>
    <w:p w14:paraId="405C9CE9"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3BFC7654"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w:t>
      </w:r>
      <w:proofErr w:type="gramStart"/>
      <w:r w:rsidR="00CF256D">
        <w:t>3]</w:t>
      </w:r>
      <w:r w:rsidR="00AB3193">
        <w:t>for</w:t>
      </w:r>
      <w:proofErr w:type="gramEnd"/>
      <w:r w:rsidR="00AB3193">
        <w:t xml:space="preserve"> FDD</w:t>
      </w:r>
      <w:r w:rsidR="00AB3193" w:rsidRPr="001A7C01" w:rsidDel="00CF256D">
        <w:t xml:space="preserve"> </w:t>
      </w:r>
      <w:r w:rsidRPr="003D038A">
        <w:t>; and</w:t>
      </w:r>
    </w:p>
    <w:p w14:paraId="5F544CA1" w14:textId="6FF01018"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0049404D">
        <w:t>,</w:t>
      </w:r>
      <w:r w:rsidR="00610770">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 xml:space="preserve">+1 to subframe </w:t>
      </w:r>
      <w:r w:rsidR="00610770" w:rsidRPr="00080C7A">
        <w:rPr>
          <w:rFonts w:eastAsia="MS Mincho"/>
          <w:i/>
          <w:iCs/>
        </w:rPr>
        <w:t>n</w:t>
      </w:r>
      <w:r w:rsidR="00610770" w:rsidRPr="00080C7A">
        <w:rPr>
          <w:rFonts w:eastAsia="MS Mincho"/>
        </w:rPr>
        <w:t>+</w:t>
      </w:r>
      <w:r w:rsidR="00610770" w:rsidRPr="00080C7A">
        <w:rPr>
          <w:rFonts w:eastAsia="SimSun"/>
          <w:i/>
          <w:lang w:val="en-US" w:eastAsia="zh-CN"/>
        </w:rPr>
        <w:t>K</w:t>
      </w:r>
      <w:r w:rsidR="00610770" w:rsidRPr="00080C7A">
        <w:rPr>
          <w:rFonts w:eastAsia="SimSun"/>
          <w:iCs/>
          <w:vertAlign w:val="subscript"/>
          <w:lang w:val="en-US" w:eastAsia="zh-CN"/>
        </w:rPr>
        <w:t>mac</w:t>
      </w:r>
      <w:r w:rsidR="00610770" w:rsidRPr="00080C7A">
        <w:rPr>
          <w:rFonts w:eastAsia="MS Mincho"/>
        </w:rPr>
        <w:t>+3</w:t>
      </w:r>
      <w:r w:rsidR="0049404D">
        <w:rPr>
          <w:rFonts w:eastAsia="MS Mincho"/>
        </w:rPr>
        <w:t xml:space="preserve"> except </w:t>
      </w:r>
      <w:r w:rsidR="0049404D" w:rsidRPr="00FA7EBF">
        <w:rPr>
          <w:color w:val="000000"/>
        </w:rPr>
        <w:t>if the UE is configured with</w:t>
      </w:r>
      <w:r w:rsidR="0049404D">
        <w:rPr>
          <w:color w:val="000000"/>
        </w:rPr>
        <w:t xml:space="preserve"> higher</w:t>
      </w:r>
      <w:r w:rsidR="0049404D" w:rsidRPr="00FA7EBF">
        <w:rPr>
          <w:color w:val="000000"/>
        </w:rPr>
        <w:t xml:space="preserve"> </w:t>
      </w:r>
      <w:r w:rsidR="0049404D">
        <w:rPr>
          <w:rFonts w:eastAsia="SimSun"/>
        </w:rPr>
        <w:t xml:space="preserve">layer parameter </w:t>
      </w:r>
      <w:r w:rsidR="0049404D" w:rsidRPr="00626130">
        <w:rPr>
          <w:i/>
          <w:iCs/>
          <w:color w:val="000000"/>
        </w:rPr>
        <w:t>uplinkHARQ-mode</w:t>
      </w:r>
      <w:r w:rsidR="0049404D" w:rsidRPr="00FA7EBF">
        <w:t xml:space="preserve"> set to </w:t>
      </w:r>
      <w:r w:rsidR="0049404D">
        <w:t>‘</w:t>
      </w:r>
      <w:r w:rsidR="0049404D" w:rsidRPr="00626130">
        <w:rPr>
          <w:i/>
          <w:iCs/>
        </w:rPr>
        <w:t>HARQModeB</w:t>
      </w:r>
      <w:r w:rsidR="0049404D">
        <w:t>’</w:t>
      </w:r>
      <w:r w:rsidR="0049404D" w:rsidRPr="00FA7EBF">
        <w:t xml:space="preserve"> for the same HARQ proces</w:t>
      </w:r>
      <w:r w:rsidR="0049404D">
        <w:t xml:space="preserve">s ID, </w:t>
      </w:r>
      <w:bookmarkStart w:id="137" w:name="_Hlk144410128"/>
      <w:r w:rsidR="0049404D">
        <w:t>or if</w:t>
      </w:r>
      <w:r w:rsidR="0049404D">
        <w:rPr>
          <w:iCs/>
        </w:rPr>
        <w:t xml:space="preserve"> </w:t>
      </w:r>
      <w:r w:rsidR="0049404D">
        <w:rPr>
          <w:rFonts w:eastAsia="SimSun"/>
        </w:rPr>
        <w:t xml:space="preserve">the </w:t>
      </w:r>
      <w:r w:rsidR="0049404D" w:rsidRPr="001A7C01">
        <w:rPr>
          <w:rFonts w:hint="eastAsia"/>
          <w:lang w:eastAsia="zh-CN"/>
        </w:rPr>
        <w:t>NPUSCH transmission</w:t>
      </w:r>
      <w:r w:rsidR="0049404D" w:rsidRPr="001A7C01">
        <w:t xml:space="preserve"> </w:t>
      </w:r>
      <w:r w:rsidR="0049404D">
        <w:t xml:space="preserve">carries </w:t>
      </w:r>
      <w:r w:rsidR="0049404D" w:rsidRPr="001A7C01">
        <w:t>ACK/NACK response</w:t>
      </w:r>
      <w:r w:rsidR="0049404D">
        <w:t>, as determined in clause 16.4.2, for the same HARQ process ID</w:t>
      </w:r>
      <w:r w:rsidR="003A3A4D">
        <w:t xml:space="preserve"> </w:t>
      </w:r>
      <w:r w:rsidR="003A3A4D">
        <w:rPr>
          <w:rFonts w:eastAsia="SimSun"/>
        </w:rPr>
        <w:t>associated with a transport block scheduled in a</w:t>
      </w:r>
      <w:r w:rsidR="003A3A4D">
        <w:t xml:space="preserve"> NPDCCH scheduling a single transport block</w:t>
      </w:r>
      <w:r w:rsidR="0049404D">
        <w:t xml:space="preserve">, and the </w:t>
      </w:r>
      <w:r w:rsidR="0049404D">
        <w:rPr>
          <w:rFonts w:eastAsia="SimSun"/>
        </w:rPr>
        <w:t xml:space="preserve">UE is configured with higher layer parameter </w:t>
      </w:r>
      <w:r w:rsidR="000E791A" w:rsidRPr="004636FA">
        <w:rPr>
          <w:i/>
          <w:iCs/>
        </w:rPr>
        <w:t>downlinkHARQ-FeedbackDisabledBitmap-NB</w:t>
      </w:r>
      <w:r w:rsidR="0049404D" w:rsidRPr="00E73197">
        <w:rPr>
          <w:rFonts w:eastAsia="SimSun"/>
        </w:rPr>
        <w:t xml:space="preserve"> indicating disabled HARQ-ACK information for </w:t>
      </w:r>
      <w:r w:rsidR="0049404D">
        <w:rPr>
          <w:rFonts w:eastAsia="SimSun"/>
        </w:rPr>
        <w:t>the same</w:t>
      </w:r>
      <w:r w:rsidR="0049404D" w:rsidRPr="00E73197">
        <w:rPr>
          <w:rFonts w:eastAsia="SimSun"/>
        </w:rPr>
        <w:t xml:space="preserve"> HARQ process</w:t>
      </w:r>
      <w:r w:rsidR="0049404D">
        <w:rPr>
          <w:rFonts w:eastAsia="SimSun"/>
        </w:rPr>
        <w:t xml:space="preserve"> ID</w:t>
      </w:r>
      <w:bookmarkEnd w:id="137"/>
      <w:r w:rsidR="0049404D">
        <w:rPr>
          <w:rFonts w:eastAsia="SimSun"/>
        </w:rPr>
        <w:t xml:space="preserve"> </w:t>
      </w:r>
      <w:r w:rsidR="0049404D" w:rsidRPr="00484615">
        <w:rPr>
          <w:rFonts w:eastAsia="SimSun"/>
        </w:rPr>
        <w:t xml:space="preserve">and configured with higher layer parameter </w:t>
      </w:r>
      <w:r w:rsidR="000E791A" w:rsidRPr="004636FA">
        <w:rPr>
          <w:i/>
          <w:iCs/>
          <w:lang w:eastAsia="x-none"/>
        </w:rPr>
        <w:t>downlinkHARQ-FeedbackDisabledDCI-NB</w:t>
      </w:r>
      <w:r w:rsidRPr="001A7C01">
        <w:rPr>
          <w:i/>
        </w:rPr>
        <w:t>;</w:t>
      </w:r>
    </w:p>
    <w:p w14:paraId="400CADB5" w14:textId="77777777" w:rsidR="00177A8E" w:rsidRDefault="00EC619F" w:rsidP="001030D2">
      <w:r w:rsidRPr="00A900DA">
        <w:t xml:space="preserve">else if the UE is not </w:t>
      </w:r>
      <w:r w:rsidR="00177A8E">
        <w:t>using</w:t>
      </w:r>
      <w:r w:rsidRPr="00A900DA">
        <w:t xml:space="preserve"> higher layer parameter </w:t>
      </w:r>
      <w:r w:rsidRPr="00A900DA">
        <w:rPr>
          <w:i/>
        </w:rPr>
        <w:t>edt-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r w:rsidRPr="00A900DA">
        <w:rPr>
          <w:i/>
        </w:rPr>
        <w:t>edt-</w:t>
      </w:r>
      <w:r w:rsidR="00D33D9B">
        <w:rPr>
          <w:i/>
        </w:rPr>
        <w:t>P</w:t>
      </w:r>
      <w:r w:rsidR="00D33D9B" w:rsidRPr="00A900DA">
        <w:rPr>
          <w:i/>
        </w:rPr>
        <w:t xml:space="preserve">arameters </w:t>
      </w:r>
      <w:r w:rsidRPr="00A900DA">
        <w:t xml:space="preserve">and </w:t>
      </w:r>
      <w:r w:rsidRPr="00A900DA">
        <w:rPr>
          <w:position w:val="-12"/>
        </w:rPr>
        <w:object w:dxaOrig="1200" w:dyaOrig="380" w14:anchorId="0FF81A12">
          <v:shape id="_x0000_i1142" type="#_x0000_t75" style="width:57.95pt;height:14.05pt" o:ole="">
            <v:imagedata r:id="rId187" o:title=""/>
          </v:shape>
          <o:OLEObject Type="Embed" ProgID="Equation.DSMT4" ShapeID="_x0000_i1142" DrawAspect="Content" ObjectID="_1807541212" r:id="rId188"/>
        </w:object>
      </w:r>
      <w:r w:rsidRPr="00A900DA">
        <w:t xml:space="preserve"> </w:t>
      </w:r>
    </w:p>
    <w:p w14:paraId="108A54B3" w14:textId="0FAD4CEF" w:rsidR="00D57A58"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w:t>
      </w:r>
    </w:p>
    <w:p w14:paraId="09BBD5EA" w14:textId="77777777" w:rsidR="00D57A58" w:rsidRDefault="00D57A58" w:rsidP="00D57A58">
      <w:pPr>
        <w:pStyle w:val="B2"/>
      </w:pPr>
      <w:r>
        <w:lastRenderedPageBreak/>
        <w:t>-</w:t>
      </w:r>
      <w:r>
        <w:tab/>
      </w:r>
      <w:r w:rsidRPr="001A7C01">
        <w:t>the UE is not required to receive transmission</w:t>
      </w:r>
      <w:r>
        <w:t>s in the Type B half-duplex guard periods as specified in [3] for FDD</w:t>
      </w:r>
      <w:r w:rsidRPr="003D038A">
        <w:t>; and</w:t>
      </w:r>
      <w:r w:rsidRPr="001A7C01">
        <w:t xml:space="preserve"> </w:t>
      </w:r>
    </w:p>
    <w:p w14:paraId="4170BDD7" w14:textId="0A024063" w:rsidR="00EC619F" w:rsidRDefault="00D57A58" w:rsidP="00D57A58">
      <w:pPr>
        <w:pStyle w:val="B2"/>
      </w:pPr>
      <w:r>
        <w:t>-</w:t>
      </w:r>
      <w:r>
        <w:tab/>
      </w:r>
      <w:r w:rsidR="0089639F" w:rsidRPr="001A7C01">
        <w:t xml:space="preserve">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610770">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r w:rsidR="00610770" w:rsidRPr="00080C7A">
        <w:rPr>
          <w:rFonts w:eastAsia="SimSun"/>
          <w:i/>
          <w:lang w:val="en-US" w:eastAsia="zh-CN"/>
        </w:rPr>
        <w:t>K</w:t>
      </w:r>
      <w:r w:rsidR="00610770" w:rsidRPr="00080C7A">
        <w:rPr>
          <w:rFonts w:eastAsia="SimSun"/>
          <w:iCs/>
          <w:vertAlign w:val="subscript"/>
          <w:lang w:val="en-US" w:eastAsia="zh-CN"/>
        </w:rPr>
        <w:t>mac</w:t>
      </w:r>
      <w:r w:rsidR="00610770" w:rsidRPr="00080C7A">
        <w:rPr>
          <w:rFonts w:eastAsia="MS Mincho"/>
        </w:rPr>
        <w:t>+</w:t>
      </w:r>
      <w:r w:rsidR="00610770" w:rsidRPr="00D57A58">
        <w:rPr>
          <w:rFonts w:eastAsia="MS Mincho"/>
        </w:rPr>
        <w:t>3</w:t>
      </w:r>
      <w:r>
        <w:rPr>
          <w:rFonts w:eastAsia="MS Mincho"/>
        </w:rPr>
        <w:t xml:space="preserve"> 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r w:rsidRPr="00626130">
        <w:rPr>
          <w:i/>
          <w:iCs/>
          <w:color w:val="000000"/>
        </w:rPr>
        <w:t>uplinkHARQ-mode</w:t>
      </w:r>
      <w:r w:rsidRPr="00FA7EBF">
        <w:t xml:space="preserve"> set to </w:t>
      </w:r>
      <w:r>
        <w:t>‘</w:t>
      </w:r>
      <w:r w:rsidRPr="00626130">
        <w:rPr>
          <w:i/>
          <w:iCs/>
        </w:rPr>
        <w:t>HARQModeB</w:t>
      </w:r>
      <w:r>
        <w:t>’</w:t>
      </w:r>
      <w:bookmarkStart w:id="138" w:name="_Hlk144410113"/>
      <w:r>
        <w:t>, or</w:t>
      </w:r>
      <w:r>
        <w:rPr>
          <w:rFonts w:eastAsia="MS Mincho"/>
        </w:rPr>
        <w:t xml:space="preserve"> </w:t>
      </w:r>
      <w:r>
        <w:t>if</w:t>
      </w:r>
      <w:r>
        <w:rPr>
          <w:iCs/>
        </w:rPr>
        <w:t xml:space="preserve"> </w:t>
      </w:r>
      <w:r>
        <w:rPr>
          <w:rFonts w:eastAsia="SimSun"/>
        </w:rPr>
        <w:t xml:space="preserve">the </w:t>
      </w:r>
      <w:r w:rsidRPr="001A7C01">
        <w:rPr>
          <w:rFonts w:hint="eastAsia"/>
          <w:lang w:eastAsia="zh-CN"/>
        </w:rPr>
        <w:t>NPUSCH transmission</w:t>
      </w:r>
      <w:r w:rsidRPr="001A7C01">
        <w:t xml:space="preserve"> </w:t>
      </w:r>
      <w:r>
        <w:t xml:space="preserve">carries </w:t>
      </w:r>
      <w:r w:rsidRPr="001A7C01">
        <w:t>ACK/NACK response</w:t>
      </w:r>
      <w:r>
        <w:t xml:space="preserve"> as determined in clause 16.4.2 and the </w:t>
      </w:r>
      <w:r>
        <w:rPr>
          <w:rFonts w:eastAsia="SimSun"/>
        </w:rPr>
        <w:t xml:space="preserve">UE is configured with higher layer parameter </w:t>
      </w:r>
      <w:r w:rsidR="000E791A" w:rsidRPr="004636FA">
        <w:rPr>
          <w:i/>
          <w:iCs/>
        </w:rPr>
        <w:t>downlinkHARQ-FeedbackDisabledBitmap-NB</w:t>
      </w:r>
      <w:r w:rsidRPr="00E73197">
        <w:rPr>
          <w:rFonts w:eastAsia="SimSun"/>
        </w:rPr>
        <w:t xml:space="preserve"> indicating disabled HARQ-ACK information</w:t>
      </w:r>
      <w:r>
        <w:rPr>
          <w:rFonts w:eastAsia="SimSun"/>
        </w:rPr>
        <w:t xml:space="preserve"> </w:t>
      </w:r>
      <w:bookmarkEnd w:id="138"/>
      <w:r w:rsidRPr="00484615">
        <w:rPr>
          <w:rFonts w:eastAsia="SimSun"/>
        </w:rPr>
        <w:t xml:space="preserve">and configured with higher layer parameter </w:t>
      </w:r>
      <w:r w:rsidR="000E791A" w:rsidRPr="004636FA">
        <w:rPr>
          <w:i/>
          <w:iCs/>
          <w:lang w:eastAsia="x-none"/>
        </w:rPr>
        <w:t>downlinkHARQ-FeedbackDisabledDCI-NB</w:t>
      </w:r>
      <w:r w:rsidR="0089639F" w:rsidRPr="00D57A58">
        <w:t>.</w:t>
      </w:r>
      <w:r w:rsidR="0089639F" w:rsidRPr="001A7C01">
        <w:t xml:space="preserve"> </w:t>
      </w:r>
    </w:p>
    <w:p w14:paraId="1D2FA6B7"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481B8A81" w14:textId="1FB0B6DA"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C0CD877">
          <v:shape id="_x0000_i1143" type="#_x0000_t75" style="width:36.95pt;height:14.05pt" o:ole="">
            <v:imagedata r:id="rId189" o:title=""/>
          </v:shape>
          <o:OLEObject Type="Embed" ProgID="Equation.DSMT4" ShapeID="_x0000_i1143" DrawAspect="Content" ObjectID="_1807541213" r:id="rId190"/>
        </w:object>
      </w:r>
      <w:r>
        <w:t xml:space="preserve"> , </w:t>
      </w:r>
      <w:r w:rsidRPr="00C9201D">
        <w:t xml:space="preserve">whereas if </w:t>
      </w:r>
      <w:r w:rsidRPr="00C9201D">
        <w:rPr>
          <w:position w:val="-14"/>
        </w:rPr>
        <w:object w:dxaOrig="1020" w:dyaOrig="340" w14:anchorId="53D92259">
          <v:shape id="_x0000_i1144" type="#_x0000_t75" style="width:50.05pt;height:14.05pt" o:ole="">
            <v:imagedata r:id="rId191" o:title=""/>
          </v:shape>
          <o:OLEObject Type="Embed" ProgID="Equation.DSMT4" ShapeID="_x0000_i1144" DrawAspect="Content" ObjectID="_1807541214" r:id="rId192"/>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sidR="001B56EF">
        <w:rPr>
          <w:i/>
        </w:rPr>
        <w:t>'</w:t>
      </w:r>
      <w:r w:rsidRPr="00F26B3C">
        <w:rPr>
          <w:i/>
        </w:rPr>
        <w:t xml:space="preserve">+1 </w:t>
      </w:r>
      <w:r w:rsidRPr="00F26B3C">
        <w:t xml:space="preserve">to subframe </w:t>
      </w:r>
      <w:r w:rsidRPr="00F26B3C">
        <w:rPr>
          <w:i/>
        </w:rPr>
        <w:t>n+3</w:t>
      </w:r>
      <w:r w:rsidR="00610770" w:rsidRPr="00080C7A">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i/>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r w:rsidR="00610770" w:rsidRPr="00080C7A">
        <w:rPr>
          <w:rFonts w:eastAsia="SimSun"/>
          <w:i/>
          <w:lang w:val="en-US" w:eastAsia="zh-CN"/>
        </w:rPr>
        <w:t>K</w:t>
      </w:r>
      <w:r w:rsidR="00610770" w:rsidRPr="00080C7A">
        <w:rPr>
          <w:rFonts w:eastAsia="SimSun"/>
          <w:iCs/>
          <w:vertAlign w:val="subscript"/>
          <w:lang w:val="en-US" w:eastAsia="zh-CN"/>
        </w:rPr>
        <w:t>mac</w:t>
      </w:r>
      <w:r w:rsidR="00610770" w:rsidRPr="00080C7A">
        <w:rPr>
          <w:rFonts w:eastAsia="MS Mincho"/>
        </w:rPr>
        <w:t>+</w:t>
      </w:r>
      <w:r w:rsidR="00610770" w:rsidRPr="00443D8D">
        <w:rPr>
          <w:rFonts w:eastAsia="MS Mincho"/>
          <w:i/>
          <w:iCs/>
        </w:rPr>
        <w:t>3</w:t>
      </w:r>
      <w:r w:rsidRPr="00F26B3C">
        <w:t xml:space="preserve">. </w:t>
      </w:r>
    </w:p>
    <w:p w14:paraId="639D5067" w14:textId="120520B8" w:rsidR="00FF5292" w:rsidRPr="001A7C01" w:rsidRDefault="00FF5292" w:rsidP="00FF5292">
      <w:r w:rsidRPr="001A7C01">
        <w:t xml:space="preserve">If a NB-IoT UE receives a NPDSCH transmission ending in subframe </w:t>
      </w:r>
      <w:r w:rsidRPr="001A7C01">
        <w:rPr>
          <w:i/>
        </w:rPr>
        <w:t>n,</w:t>
      </w:r>
      <w:r w:rsidR="00D601DC">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25225B95" w14:textId="77777777"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14:paraId="322026A4"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w:t>
      </w:r>
      <w:proofErr w:type="gramStart"/>
      <w:r w:rsidRPr="001A7C01">
        <w:t>starting</w:t>
      </w:r>
      <w:proofErr w:type="gramEnd"/>
      <w:r w:rsidRPr="001A7C01">
        <w:t xml:space="preserve"> subframe k0 before subframe </w:t>
      </w:r>
      <w:r w:rsidRPr="001A7C01">
        <w:rPr>
          <w:i/>
        </w:rPr>
        <w:t>n</w:t>
      </w:r>
      <w:r w:rsidRPr="001A7C01">
        <w:t>+5</w:t>
      </w:r>
    </w:p>
    <w:p w14:paraId="16772E4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7538402C"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w:t>
      </w:r>
      <w:proofErr w:type="gramStart"/>
      <w:r w:rsidR="0089639F" w:rsidRPr="001A7C01">
        <w:t>starting</w:t>
      </w:r>
      <w:proofErr w:type="gramEnd"/>
      <w:r w:rsidR="0089639F" w:rsidRPr="001A7C01">
        <w:t xml:space="preserve">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0A02D006" w14:textId="77777777"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28F3295C" w14:textId="77777777" w:rsidR="00944A1B" w:rsidRDefault="00944A1B" w:rsidP="00944A1B">
      <w:pPr>
        <w:rPr>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13866439" w14:textId="77777777" w:rsidR="000E7568" w:rsidRDefault="000E7568" w:rsidP="000E7568">
      <w:r>
        <w:t xml:space="preserve">For an NB-IoT UE configured with higher layer parameter </w:t>
      </w:r>
      <w:r>
        <w:rPr>
          <w:i/>
        </w:rPr>
        <w:t>sr-WithoutHARQ-ACK-Config</w:t>
      </w:r>
      <w:r>
        <w:t xml:space="preserve">, if the transmission of a narrowband </w:t>
      </w:r>
      <w:proofErr w:type="gramStart"/>
      <w:r>
        <w:t>random access</w:t>
      </w:r>
      <w:proofErr w:type="gramEnd"/>
      <w:r>
        <w:t xml:space="preserve"> preamble for SR ends on subframe </w:t>
      </w:r>
      <w:r>
        <w:rPr>
          <w:i/>
        </w:rPr>
        <w:t>n</w:t>
      </w:r>
      <w:r>
        <w:t>,</w:t>
      </w:r>
    </w:p>
    <w:p w14:paraId="25BFA238" w14:textId="64E1CA7B"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rsidR="00610770">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subframes that overlap with uplink subframe </w:t>
      </w:r>
      <w:r w:rsidR="00610770" w:rsidRPr="00080C7A">
        <w:rPr>
          <w:rFonts w:eastAsia="MS Mincho"/>
          <w:i/>
        </w:rPr>
        <w:t>n</w:t>
      </w:r>
      <w:r w:rsidR="00610770" w:rsidRPr="00080C7A">
        <w:rPr>
          <w:rFonts w:eastAsia="MS Mincho"/>
        </w:rPr>
        <w:t xml:space="preserve"> to subframe </w:t>
      </w:r>
      <w:r w:rsidR="00610770" w:rsidRPr="00080C7A">
        <w:rPr>
          <w:rFonts w:eastAsia="MS Mincho"/>
          <w:i/>
        </w:rPr>
        <w:t>n</w:t>
      </w:r>
      <w:r w:rsidR="00610770" w:rsidRPr="00080C7A">
        <w:rPr>
          <w:rFonts w:eastAsia="MS Mincho"/>
        </w:rPr>
        <w:t>+</w:t>
      </w:r>
      <w:r w:rsidR="00610770" w:rsidRPr="00080C7A">
        <w:rPr>
          <w:rFonts w:eastAsia="SimSun"/>
          <w:i/>
          <w:lang w:val="en-US" w:eastAsia="zh-CN"/>
        </w:rPr>
        <w:t>K</w:t>
      </w:r>
      <w:r w:rsidR="00610770" w:rsidRPr="00080C7A">
        <w:rPr>
          <w:rFonts w:eastAsia="SimSun"/>
          <w:iCs/>
          <w:vertAlign w:val="subscript"/>
          <w:lang w:val="en-US" w:eastAsia="zh-CN"/>
        </w:rPr>
        <w:t>mac</w:t>
      </w:r>
      <w:r w:rsidR="00610770" w:rsidRPr="00080C7A">
        <w:rPr>
          <w:rFonts w:eastAsia="MS Mincho"/>
        </w:rPr>
        <w:t>+</w:t>
      </w:r>
      <w:r w:rsidR="00610770" w:rsidRPr="00080C7A">
        <w:rPr>
          <w:rFonts w:eastAsia="MS Mincho"/>
          <w:i/>
        </w:rPr>
        <w:t>40</w:t>
      </w:r>
      <w:r>
        <w:t>,</w:t>
      </w:r>
    </w:p>
    <w:p w14:paraId="43BF0B12" w14:textId="6BC4ADE7" w:rsidR="000E7568" w:rsidRDefault="000E7568" w:rsidP="00693BF8">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rsidR="00610770" w:rsidRPr="00DA0143">
        <w:rPr>
          <w:rFonts w:eastAsia="MS Mincho"/>
          <w:color w:val="FF0000"/>
        </w:rPr>
        <w:t xml:space="preserve"> </w:t>
      </w:r>
      <w:r w:rsidR="00610770" w:rsidRPr="00080C7A">
        <w:rPr>
          <w:rFonts w:eastAsia="MS Mincho"/>
        </w:rPr>
        <w:t xml:space="preserve">or in </w:t>
      </w:r>
      <w:proofErr w:type="gramStart"/>
      <w:r w:rsidR="00610770" w:rsidRPr="00080C7A">
        <w:rPr>
          <w:rFonts w:eastAsia="MS Mincho"/>
        </w:rPr>
        <w:t>a</w:t>
      </w:r>
      <w:proofErr w:type="gramEnd"/>
      <w:r w:rsidR="00610770" w:rsidRPr="00080C7A">
        <w:rPr>
          <w:rFonts w:eastAsia="MS Mincho"/>
        </w:rPr>
        <w:t xml:space="preserve"> NTN </w:t>
      </w:r>
      <w:r w:rsidR="00610770" w:rsidRPr="00080C7A">
        <w:rPr>
          <w:iCs/>
        </w:rPr>
        <w:t>serving cell</w:t>
      </w:r>
      <w:r w:rsidR="00610770" w:rsidRPr="00080C7A">
        <w:rPr>
          <w:rFonts w:eastAsia="MS Mincho"/>
        </w:rPr>
        <w:t>,</w:t>
      </w:r>
      <w:r w:rsidR="00610770" w:rsidRPr="00080C7A">
        <w:rPr>
          <w:rFonts w:eastAsia="MS Mincho"/>
          <w:i/>
        </w:rPr>
        <w:t xml:space="preserve"> </w:t>
      </w:r>
      <w:r w:rsidR="00610770" w:rsidRPr="00080C7A">
        <w:rPr>
          <w:rFonts w:eastAsia="MS Mincho"/>
        </w:rPr>
        <w:t xml:space="preserve">in any downlink subframes that overlap with uplink subframe </w:t>
      </w:r>
      <w:r w:rsidR="00610770" w:rsidRPr="00080C7A">
        <w:rPr>
          <w:rFonts w:eastAsia="MS Mincho"/>
          <w:i/>
        </w:rPr>
        <w:t>n</w:t>
      </w:r>
      <w:r w:rsidR="00610770" w:rsidRPr="00080C7A">
        <w:rPr>
          <w:rFonts w:eastAsia="MS Mincho"/>
        </w:rPr>
        <w:t xml:space="preserve"> to subframe </w:t>
      </w:r>
      <w:r w:rsidR="00610770" w:rsidRPr="00080C7A">
        <w:rPr>
          <w:rFonts w:eastAsia="MS Mincho"/>
          <w:i/>
        </w:rPr>
        <w:t>n</w:t>
      </w:r>
      <w:r w:rsidR="00610770" w:rsidRPr="00080C7A">
        <w:rPr>
          <w:rFonts w:eastAsia="MS Mincho"/>
        </w:rPr>
        <w:t>+</w:t>
      </w:r>
      <w:r w:rsidR="00610770" w:rsidRPr="00080C7A">
        <w:rPr>
          <w:rFonts w:eastAsia="SimSun"/>
          <w:i/>
          <w:lang w:val="en-US" w:eastAsia="zh-CN"/>
        </w:rPr>
        <w:t>K</w:t>
      </w:r>
      <w:r w:rsidR="00610770" w:rsidRPr="00080C7A">
        <w:rPr>
          <w:rFonts w:eastAsia="SimSun"/>
          <w:iCs/>
          <w:vertAlign w:val="subscript"/>
          <w:lang w:val="en-US" w:eastAsia="zh-CN"/>
        </w:rPr>
        <w:t>mac</w:t>
      </w:r>
      <w:r w:rsidR="00610770" w:rsidRPr="00080C7A">
        <w:rPr>
          <w:rFonts w:eastAsia="MS Mincho"/>
        </w:rPr>
        <w:t>+</w:t>
      </w:r>
      <w:r w:rsidR="00610770" w:rsidRPr="00080C7A">
        <w:rPr>
          <w:rFonts w:eastAsia="MS Mincho"/>
          <w:i/>
        </w:rPr>
        <w:t>3</w:t>
      </w:r>
      <w:r>
        <w:t>.</w:t>
      </w:r>
    </w:p>
    <w:p w14:paraId="1FE56CA5" w14:textId="77777777" w:rsidR="00BA79E4" w:rsidRDefault="00BA79E4" w:rsidP="00BA79E4">
      <w:pPr>
        <w:jc w:val="center"/>
        <w:rPr>
          <w:color w:val="FF0000"/>
          <w:sz w:val="36"/>
          <w:szCs w:val="36"/>
        </w:rPr>
      </w:pPr>
      <w:r>
        <w:rPr>
          <w:color w:val="FF0000"/>
          <w:sz w:val="36"/>
          <w:szCs w:val="36"/>
        </w:rPr>
        <w:t>&lt;Unchanged parts are omitted&gt;</w:t>
      </w:r>
    </w:p>
    <w:p w14:paraId="19B3C050" w14:textId="77777777" w:rsidR="00BA79E4" w:rsidRPr="001A7C01" w:rsidRDefault="00BA79E4" w:rsidP="00693BF8">
      <w:pPr>
        <w:pStyle w:val="B1"/>
        <w:rPr>
          <w:lang w:eastAsia="zh-CN"/>
        </w:rPr>
      </w:pPr>
    </w:p>
    <w:sectPr w:rsidR="00BA79E4" w:rsidRPr="001A7C01" w:rsidSect="0029431C">
      <w:headerReference w:type="default" r:id="rId193"/>
      <w:footerReference w:type="default" r:id="rId194"/>
      <w:footnotePr>
        <w:numRestart w:val="eachSect"/>
      </w:footnotePr>
      <w:pgSz w:w="11907" w:h="16840" w:code="9"/>
      <w:pgMar w:top="1416" w:right="1133" w:bottom="1133" w:left="1133" w:header="850" w:footer="340" w:gutter="0"/>
      <w:pgNumType w:start="50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MM1" w:date="2025-04-24T18:06:00Z" w:initials="MM1">
    <w:p w14:paraId="28A66BB8" w14:textId="77777777" w:rsidR="00930371" w:rsidRDefault="0073644E" w:rsidP="00930371">
      <w:pPr>
        <w:pStyle w:val="CommentText"/>
      </w:pPr>
      <w:r>
        <w:rPr>
          <w:rStyle w:val="CommentReference"/>
        </w:rPr>
        <w:annotationRef/>
      </w:r>
      <w:r w:rsidR="00930371">
        <w:t>Editor’s note: This text to capture the dropping of DL signals/channels.</w:t>
      </w:r>
    </w:p>
    <w:p w14:paraId="137F3FC6" w14:textId="77777777" w:rsidR="00930371" w:rsidRDefault="00930371" w:rsidP="00930371">
      <w:pPr>
        <w:pStyle w:val="CommentText"/>
      </w:pPr>
      <w:r>
        <w:rPr>
          <w:highlight w:val="green"/>
        </w:rPr>
        <w:t>Agreement</w:t>
      </w:r>
    </w:p>
    <w:p w14:paraId="13BE3ED0" w14:textId="77777777" w:rsidR="00930371" w:rsidRDefault="00930371" w:rsidP="00930371">
      <w:pPr>
        <w:pStyle w:val="CommentText"/>
      </w:pPr>
      <w:r>
        <w:t xml:space="preserve">NPSS/NSSS/NPBCH transmissions are dropped in non-D NB-IoT subframes </w:t>
      </w:r>
    </w:p>
    <w:p w14:paraId="047C67AA" w14:textId="77777777" w:rsidR="00930371" w:rsidRDefault="00930371" w:rsidP="00930371">
      <w:pPr>
        <w:pStyle w:val="CommentText"/>
      </w:pPr>
      <w:r>
        <w:rPr>
          <w:b/>
          <w:bCs/>
          <w:highlight w:val="green"/>
        </w:rPr>
        <w:t>Agreement</w:t>
      </w:r>
    </w:p>
    <w:p w14:paraId="23E9C114" w14:textId="77777777" w:rsidR="00930371" w:rsidRDefault="00930371" w:rsidP="00930371">
      <w:pPr>
        <w:pStyle w:val="CommentText"/>
      </w:pPr>
      <w:r>
        <w:t>SIB1-NB is dropped in non-D NB-IoT subframes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E9C1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85AD9B" w16cex:dateUtc="2025-04-24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E9C114" w16cid:durableId="2585AD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61533" w14:textId="77777777" w:rsidR="0053765F" w:rsidRDefault="0053765F">
      <w:r>
        <w:separator/>
      </w:r>
    </w:p>
  </w:endnote>
  <w:endnote w:type="continuationSeparator" w:id="0">
    <w:p w14:paraId="36E70AF4" w14:textId="77777777" w:rsidR="0053765F" w:rsidRDefault="0053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77777777" w:rsidR="00931FE1" w:rsidRDefault="00931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7B3A0" w14:textId="77777777" w:rsidR="0053765F" w:rsidRDefault="0053765F">
      <w:r>
        <w:separator/>
      </w:r>
    </w:p>
  </w:footnote>
  <w:footnote w:type="continuationSeparator" w:id="0">
    <w:p w14:paraId="6DC53F92" w14:textId="77777777" w:rsidR="0053765F" w:rsidRDefault="00537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78B4" w14:textId="77777777" w:rsidR="00931FE1" w:rsidRDefault="00931FE1"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2CD46EAE"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49404D" w:rsidRPr="00C000C2">
      <w:rPr>
        <w:rFonts w:ascii="Arial" w:hAnsi="Arial"/>
        <w:b/>
        <w:noProof/>
        <w:sz w:val="18"/>
        <w:lang w:eastAsia="en-US"/>
      </w:rPr>
      <w:t>V1</w:t>
    </w:r>
    <w:r w:rsidR="0049404D">
      <w:rPr>
        <w:rFonts w:ascii="Arial" w:hAnsi="Arial"/>
        <w:b/>
        <w:noProof/>
        <w:sz w:val="18"/>
        <w:lang w:eastAsia="en-US"/>
      </w:rPr>
      <w:t>8</w:t>
    </w:r>
    <w:r w:rsidR="00173DE9">
      <w:rPr>
        <w:rFonts w:ascii="Arial" w:hAnsi="Arial"/>
        <w:b/>
        <w:noProof/>
        <w:sz w:val="18"/>
        <w:lang w:eastAsia="en-US"/>
      </w:rPr>
      <w:t>.</w:t>
    </w:r>
    <w:r w:rsidR="00A832D9">
      <w:rPr>
        <w:rFonts w:ascii="Arial" w:hAnsi="Arial"/>
        <w:b/>
        <w:noProof/>
        <w:sz w:val="18"/>
        <w:lang w:eastAsia="en-US"/>
      </w:rPr>
      <w:t>3</w:t>
    </w:r>
    <w:r>
      <w:rPr>
        <w:rFonts w:ascii="Arial" w:hAnsi="Arial"/>
        <w:b/>
        <w:noProof/>
        <w:sz w:val="18"/>
        <w:lang w:eastAsia="en-US"/>
      </w:rPr>
      <w:t>.0 (</w:t>
    </w:r>
    <w:r w:rsidR="004B748B">
      <w:rPr>
        <w:rFonts w:ascii="Arial" w:hAnsi="Arial"/>
        <w:b/>
        <w:noProof/>
        <w:sz w:val="18"/>
        <w:lang w:eastAsia="en-US"/>
      </w:rPr>
      <w:t>202</w:t>
    </w:r>
    <w:r w:rsidR="003A3A4D">
      <w:rPr>
        <w:rFonts w:ascii="Arial" w:hAnsi="Arial"/>
        <w:b/>
        <w:noProof/>
        <w:sz w:val="18"/>
        <w:lang w:eastAsia="en-US"/>
      </w:rPr>
      <w:t>4</w:t>
    </w:r>
    <w:r>
      <w:rPr>
        <w:rFonts w:ascii="Arial" w:hAnsi="Arial"/>
        <w:b/>
        <w:noProof/>
        <w:sz w:val="18"/>
        <w:lang w:eastAsia="en-US"/>
      </w:rPr>
      <w:t>-</w:t>
    </w:r>
    <w:r w:rsidR="00A832D9">
      <w:rPr>
        <w:rFonts w:ascii="Arial" w:hAnsi="Arial"/>
        <w:b/>
        <w:noProof/>
        <w:sz w:val="18"/>
        <w:lang w:eastAsia="en-US"/>
      </w:rPr>
      <w:t>12</w:t>
    </w:r>
    <w:r w:rsidRPr="00C000C2">
      <w:rPr>
        <w:rFonts w:ascii="Arial" w:hAnsi="Arial"/>
        <w:b/>
        <w:noProof/>
        <w:sz w:val="18"/>
        <w:lang w:eastAsia="en-US"/>
      </w:rPr>
      <w:t>)</w:t>
    </w:r>
  </w:p>
  <w:p w14:paraId="0E6CF899" w14:textId="3A45F911" w:rsidR="00931FE1" w:rsidRPr="002A30A2" w:rsidRDefault="00931FE1"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 xml:space="preserve">Release </w:t>
    </w:r>
    <w:r w:rsidR="0049404D" w:rsidRPr="002A30A2">
      <w:rPr>
        <w:rFonts w:ascii="Arial" w:hAnsi="Arial"/>
        <w:b/>
        <w:noProof/>
        <w:sz w:val="18"/>
        <w:lang w:eastAsia="en-US"/>
      </w:rPr>
      <w:t>1</w:t>
    </w:r>
    <w:r w:rsidR="0049404D">
      <w:rPr>
        <w:rFonts w:ascii="Arial" w:hAnsi="Arial"/>
        <w:b/>
        <w:noProof/>
        <w:sz w:val="18"/>
        <w:lang w:eastAsia="en-U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6"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0"/>
  </w:num>
  <w:num w:numId="2" w16cid:durableId="47993777">
    <w:abstractNumId w:val="67"/>
  </w:num>
  <w:num w:numId="3" w16cid:durableId="1066536315">
    <w:abstractNumId w:val="41"/>
  </w:num>
  <w:num w:numId="4" w16cid:durableId="436801336">
    <w:abstractNumId w:val="39"/>
  </w:num>
  <w:num w:numId="5" w16cid:durableId="71779672">
    <w:abstractNumId w:val="4"/>
  </w:num>
  <w:num w:numId="6" w16cid:durableId="2138135218">
    <w:abstractNumId w:val="65"/>
  </w:num>
  <w:num w:numId="7" w16cid:durableId="1144390369">
    <w:abstractNumId w:val="35"/>
  </w:num>
  <w:num w:numId="8" w16cid:durableId="1455250832">
    <w:abstractNumId w:val="16"/>
  </w:num>
  <w:num w:numId="9" w16cid:durableId="1430470128">
    <w:abstractNumId w:val="25"/>
  </w:num>
  <w:num w:numId="10" w16cid:durableId="225190649">
    <w:abstractNumId w:val="26"/>
  </w:num>
  <w:num w:numId="11" w16cid:durableId="971981551">
    <w:abstractNumId w:val="19"/>
  </w:num>
  <w:num w:numId="12" w16cid:durableId="1701859777">
    <w:abstractNumId w:val="44"/>
  </w:num>
  <w:num w:numId="13" w16cid:durableId="2123988885">
    <w:abstractNumId w:val="51"/>
  </w:num>
  <w:num w:numId="14" w16cid:durableId="1906141026">
    <w:abstractNumId w:val="32"/>
  </w:num>
  <w:num w:numId="15" w16cid:durableId="1726442712">
    <w:abstractNumId w:val="52"/>
  </w:num>
  <w:num w:numId="16" w16cid:durableId="22170376">
    <w:abstractNumId w:val="22"/>
  </w:num>
  <w:num w:numId="17" w16cid:durableId="785974695">
    <w:abstractNumId w:val="48"/>
  </w:num>
  <w:num w:numId="18" w16cid:durableId="147209424">
    <w:abstractNumId w:val="46"/>
  </w:num>
  <w:num w:numId="19" w16cid:durableId="256183171">
    <w:abstractNumId w:val="7"/>
  </w:num>
  <w:num w:numId="20" w16cid:durableId="1241713257">
    <w:abstractNumId w:val="57"/>
  </w:num>
  <w:num w:numId="21" w16cid:durableId="1283616108">
    <w:abstractNumId w:val="31"/>
  </w:num>
  <w:num w:numId="22" w16cid:durableId="1025911306">
    <w:abstractNumId w:val="18"/>
  </w:num>
  <w:num w:numId="23" w16cid:durableId="129250014">
    <w:abstractNumId w:val="36"/>
  </w:num>
  <w:num w:numId="24" w16cid:durableId="1093089790">
    <w:abstractNumId w:val="9"/>
  </w:num>
  <w:num w:numId="25" w16cid:durableId="2108040955">
    <w:abstractNumId w:val="60"/>
  </w:num>
  <w:num w:numId="26" w16cid:durableId="894269685">
    <w:abstractNumId w:val="13"/>
  </w:num>
  <w:num w:numId="27" w16cid:durableId="1679968763">
    <w:abstractNumId w:val="50"/>
  </w:num>
  <w:num w:numId="28" w16cid:durableId="1099642541">
    <w:abstractNumId w:val="17"/>
  </w:num>
  <w:num w:numId="29" w16cid:durableId="1921258769">
    <w:abstractNumId w:val="38"/>
  </w:num>
  <w:num w:numId="30" w16cid:durableId="459567844">
    <w:abstractNumId w:val="43"/>
  </w:num>
  <w:num w:numId="31" w16cid:durableId="1067260101">
    <w:abstractNumId w:val="33"/>
  </w:num>
  <w:num w:numId="32" w16cid:durableId="454106109">
    <w:abstractNumId w:val="29"/>
  </w:num>
  <w:num w:numId="33" w16cid:durableId="1156796138">
    <w:abstractNumId w:val="20"/>
  </w:num>
  <w:num w:numId="34" w16cid:durableId="1508061933">
    <w:abstractNumId w:val="28"/>
  </w:num>
  <w:num w:numId="35" w16cid:durableId="297030287">
    <w:abstractNumId w:val="14"/>
  </w:num>
  <w:num w:numId="36" w16cid:durableId="2006976053">
    <w:abstractNumId w:val="21"/>
  </w:num>
  <w:num w:numId="37" w16cid:durableId="793911786">
    <w:abstractNumId w:val="3"/>
  </w:num>
  <w:num w:numId="38" w16cid:durableId="1874227194">
    <w:abstractNumId w:val="47"/>
  </w:num>
  <w:num w:numId="39" w16cid:durableId="168493869">
    <w:abstractNumId w:val="27"/>
  </w:num>
  <w:num w:numId="40" w16cid:durableId="360710329">
    <w:abstractNumId w:val="58"/>
  </w:num>
  <w:num w:numId="41" w16cid:durableId="1722971908">
    <w:abstractNumId w:val="55"/>
  </w:num>
  <w:num w:numId="42" w16cid:durableId="834999797">
    <w:abstractNumId w:val="12"/>
  </w:num>
  <w:num w:numId="43" w16cid:durableId="1287201534">
    <w:abstractNumId w:val="37"/>
  </w:num>
  <w:num w:numId="44" w16cid:durableId="2062315588">
    <w:abstractNumId w:val="63"/>
  </w:num>
  <w:num w:numId="45" w16cid:durableId="1599950353">
    <w:abstractNumId w:val="66"/>
  </w:num>
  <w:num w:numId="46" w16cid:durableId="1255481289">
    <w:abstractNumId w:val="45"/>
  </w:num>
  <w:num w:numId="47" w16cid:durableId="945698197">
    <w:abstractNumId w:val="5"/>
  </w:num>
  <w:num w:numId="48" w16cid:durableId="2093120682">
    <w:abstractNumId w:val="30"/>
  </w:num>
  <w:num w:numId="49" w16cid:durableId="2003002203">
    <w:abstractNumId w:val="8"/>
  </w:num>
  <w:num w:numId="50" w16cid:durableId="1914780669">
    <w:abstractNumId w:val="34"/>
  </w:num>
  <w:num w:numId="51" w16cid:durableId="1604192195">
    <w:abstractNumId w:val="10"/>
  </w:num>
  <w:num w:numId="52" w16cid:durableId="1130435212">
    <w:abstractNumId w:val="24"/>
  </w:num>
  <w:num w:numId="53" w16cid:durableId="1334185375">
    <w:abstractNumId w:val="42"/>
  </w:num>
  <w:num w:numId="54" w16cid:durableId="2052073595">
    <w:abstractNumId w:val="6"/>
  </w:num>
  <w:num w:numId="55" w16cid:durableId="573275900">
    <w:abstractNumId w:val="59"/>
  </w:num>
  <w:num w:numId="56" w16cid:durableId="1006784968">
    <w:abstractNumId w:val="64"/>
  </w:num>
  <w:num w:numId="57" w16cid:durableId="45028360">
    <w:abstractNumId w:val="56"/>
  </w:num>
  <w:num w:numId="58" w16cid:durableId="1809857850">
    <w:abstractNumId w:val="62"/>
  </w:num>
  <w:num w:numId="59" w16cid:durableId="886113137">
    <w:abstractNumId w:val="15"/>
  </w:num>
  <w:num w:numId="60" w16cid:durableId="836730637">
    <w:abstractNumId w:val="54"/>
  </w:num>
  <w:num w:numId="61" w16cid:durableId="1896041063">
    <w:abstractNumId w:val="49"/>
  </w:num>
  <w:num w:numId="62" w16cid:durableId="1839803042">
    <w:abstractNumId w:val="23"/>
  </w:num>
  <w:num w:numId="63" w16cid:durableId="906955105">
    <w:abstractNumId w:val="11"/>
  </w:num>
  <w:num w:numId="64" w16cid:durableId="1045255947">
    <w:abstractNumId w:val="53"/>
  </w:num>
  <w:num w:numId="65" w16cid:durableId="1990551365">
    <w:abstractNumId w:val="61"/>
  </w:num>
  <w:num w:numId="66" w16cid:durableId="1166096355">
    <w:abstractNumId w:val="2"/>
  </w:num>
  <w:num w:numId="67" w16cid:durableId="2038457598">
    <w:abstractNumId w:val="1"/>
  </w:num>
  <w:num w:numId="68" w16cid:durableId="2130082324">
    <w:abstractNumId w:val="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E80"/>
    <w:rsid w:val="00216FDD"/>
    <w:rsid w:val="00220FD4"/>
    <w:rsid w:val="0022155F"/>
    <w:rsid w:val="0022484C"/>
    <w:rsid w:val="00225554"/>
    <w:rsid w:val="00226A10"/>
    <w:rsid w:val="0022747C"/>
    <w:rsid w:val="002310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6669"/>
    <w:rsid w:val="0028124D"/>
    <w:rsid w:val="00284990"/>
    <w:rsid w:val="00293451"/>
    <w:rsid w:val="0029431C"/>
    <w:rsid w:val="002943C0"/>
    <w:rsid w:val="002A1732"/>
    <w:rsid w:val="002A30A2"/>
    <w:rsid w:val="002A45CE"/>
    <w:rsid w:val="002A6197"/>
    <w:rsid w:val="002A7CF2"/>
    <w:rsid w:val="002B1212"/>
    <w:rsid w:val="002B3265"/>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B4E"/>
    <w:rsid w:val="003C1063"/>
    <w:rsid w:val="003C245D"/>
    <w:rsid w:val="003C274E"/>
    <w:rsid w:val="003C4803"/>
    <w:rsid w:val="003C6EE8"/>
    <w:rsid w:val="003D038A"/>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717F"/>
    <w:rsid w:val="006A7D6A"/>
    <w:rsid w:val="006B285B"/>
    <w:rsid w:val="006B7F9D"/>
    <w:rsid w:val="006C0CE3"/>
    <w:rsid w:val="006C58C9"/>
    <w:rsid w:val="006C6EB9"/>
    <w:rsid w:val="006C76E6"/>
    <w:rsid w:val="006D12EC"/>
    <w:rsid w:val="006D34DA"/>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7BC3"/>
    <w:rsid w:val="007D3F46"/>
    <w:rsid w:val="007D46A2"/>
    <w:rsid w:val="007D5067"/>
    <w:rsid w:val="007D5BAF"/>
    <w:rsid w:val="007D5E7C"/>
    <w:rsid w:val="007D618E"/>
    <w:rsid w:val="007D6251"/>
    <w:rsid w:val="007E2549"/>
    <w:rsid w:val="007E3801"/>
    <w:rsid w:val="007E3C00"/>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537C"/>
    <w:rsid w:val="0085691C"/>
    <w:rsid w:val="00856A8A"/>
    <w:rsid w:val="00857410"/>
    <w:rsid w:val="00861477"/>
    <w:rsid w:val="00862CAA"/>
    <w:rsid w:val="008632F7"/>
    <w:rsid w:val="0086361B"/>
    <w:rsid w:val="00865355"/>
    <w:rsid w:val="00865832"/>
    <w:rsid w:val="008668FB"/>
    <w:rsid w:val="00866935"/>
    <w:rsid w:val="00870311"/>
    <w:rsid w:val="008712E7"/>
    <w:rsid w:val="00873AF7"/>
    <w:rsid w:val="00880574"/>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D26"/>
    <w:rsid w:val="00AE27F6"/>
    <w:rsid w:val="00AE40CC"/>
    <w:rsid w:val="00AE468C"/>
    <w:rsid w:val="00AE695D"/>
    <w:rsid w:val="00AE7A54"/>
    <w:rsid w:val="00AF1402"/>
    <w:rsid w:val="00AF1A7F"/>
    <w:rsid w:val="00AF359F"/>
    <w:rsid w:val="00AF384E"/>
    <w:rsid w:val="00AF4D64"/>
    <w:rsid w:val="00AF5072"/>
    <w:rsid w:val="00B00DF6"/>
    <w:rsid w:val="00B039C8"/>
    <w:rsid w:val="00B03C64"/>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4D72"/>
    <w:rsid w:val="00B2619F"/>
    <w:rsid w:val="00B26515"/>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626A"/>
    <w:rsid w:val="00C90B79"/>
    <w:rsid w:val="00C90E3B"/>
    <w:rsid w:val="00C911FB"/>
    <w:rsid w:val="00C926FD"/>
    <w:rsid w:val="00C9649E"/>
    <w:rsid w:val="00C97688"/>
    <w:rsid w:val="00CA0EEA"/>
    <w:rsid w:val="00CA3332"/>
    <w:rsid w:val="00CA608F"/>
    <w:rsid w:val="00CA6A29"/>
    <w:rsid w:val="00CC2925"/>
    <w:rsid w:val="00CC5BCE"/>
    <w:rsid w:val="00CC69F4"/>
    <w:rsid w:val="00CD15CC"/>
    <w:rsid w:val="00CD4C03"/>
    <w:rsid w:val="00CD57C6"/>
    <w:rsid w:val="00CD7AA2"/>
    <w:rsid w:val="00CE2A9B"/>
    <w:rsid w:val="00CF0687"/>
    <w:rsid w:val="00CF0E7E"/>
    <w:rsid w:val="00CF1662"/>
    <w:rsid w:val="00CF1B12"/>
    <w:rsid w:val="00CF2018"/>
    <w:rsid w:val="00CF256D"/>
    <w:rsid w:val="00CF5A72"/>
    <w:rsid w:val="00CF641A"/>
    <w:rsid w:val="00D037B0"/>
    <w:rsid w:val="00D04502"/>
    <w:rsid w:val="00D053CD"/>
    <w:rsid w:val="00D060E0"/>
    <w:rsid w:val="00D109FA"/>
    <w:rsid w:val="00D10AC8"/>
    <w:rsid w:val="00D11DEB"/>
    <w:rsid w:val="00D13A2D"/>
    <w:rsid w:val="00D16689"/>
    <w:rsid w:val="00D1727E"/>
    <w:rsid w:val="00D17734"/>
    <w:rsid w:val="00D21977"/>
    <w:rsid w:val="00D22CFE"/>
    <w:rsid w:val="00D24120"/>
    <w:rsid w:val="00D2453F"/>
    <w:rsid w:val="00D246B6"/>
    <w:rsid w:val="00D24705"/>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E04"/>
    <w:rsid w:val="00D705E1"/>
    <w:rsid w:val="00D74BE3"/>
    <w:rsid w:val="00D75DE3"/>
    <w:rsid w:val="00D76041"/>
    <w:rsid w:val="00D762DC"/>
    <w:rsid w:val="00D81520"/>
    <w:rsid w:val="00D8313B"/>
    <w:rsid w:val="00D83CE9"/>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1768"/>
    <w:rsid w:val="00E12BB5"/>
    <w:rsid w:val="00E152C3"/>
    <w:rsid w:val="00E20303"/>
    <w:rsid w:val="00E215F9"/>
    <w:rsid w:val="00E23C44"/>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7ADA"/>
    <w:rsid w:val="00E8078B"/>
    <w:rsid w:val="00E83347"/>
    <w:rsid w:val="00E851C2"/>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7A90"/>
    <w:rsid w:val="00F3082E"/>
    <w:rsid w:val="00F35594"/>
    <w:rsid w:val="00F36272"/>
    <w:rsid w:val="00F42431"/>
    <w:rsid w:val="00F43C65"/>
    <w:rsid w:val="00F44EC9"/>
    <w:rsid w:val="00F4740B"/>
    <w:rsid w:val="00F51218"/>
    <w:rsid w:val="00F548E9"/>
    <w:rsid w:val="00F56B7F"/>
    <w:rsid w:val="00F57984"/>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21" Type="http://schemas.openxmlformats.org/officeDocument/2006/relationships/oleObject" Target="embeddings/oleObject3.bin"/><Relationship Id="rId42" Type="http://schemas.openxmlformats.org/officeDocument/2006/relationships/image" Target="media/image13.wmf"/><Relationship Id="rId63" Type="http://schemas.openxmlformats.org/officeDocument/2006/relationships/oleObject" Target="embeddings/oleObject28.bin"/><Relationship Id="rId84" Type="http://schemas.openxmlformats.org/officeDocument/2006/relationships/oleObject" Target="embeddings/oleObject48.bin"/><Relationship Id="rId138" Type="http://schemas.openxmlformats.org/officeDocument/2006/relationships/image" Target="media/image42.wmf"/><Relationship Id="rId159" Type="http://schemas.openxmlformats.org/officeDocument/2006/relationships/oleObject" Target="embeddings/oleObject95.bin"/><Relationship Id="rId170" Type="http://schemas.openxmlformats.org/officeDocument/2006/relationships/image" Target="media/image53.wmf"/><Relationship Id="rId191" Type="http://schemas.openxmlformats.org/officeDocument/2006/relationships/image" Target="media/image59.wmf"/><Relationship Id="rId107" Type="http://schemas.openxmlformats.org/officeDocument/2006/relationships/oleObject" Target="embeddings/oleObject63.bin"/><Relationship Id="rId11" Type="http://schemas.openxmlformats.org/officeDocument/2006/relationships/header" Target="header1.xml"/><Relationship Id="rId32" Type="http://schemas.openxmlformats.org/officeDocument/2006/relationships/image" Target="media/image8.wmf"/><Relationship Id="rId53" Type="http://schemas.openxmlformats.org/officeDocument/2006/relationships/oleObject" Target="embeddings/oleObject21.bin"/><Relationship Id="rId74" Type="http://schemas.openxmlformats.org/officeDocument/2006/relationships/oleObject" Target="embeddings/oleObject38.bin"/><Relationship Id="rId128" Type="http://schemas.openxmlformats.org/officeDocument/2006/relationships/oleObject" Target="embeddings/oleObject75.bin"/><Relationship Id="rId149" Type="http://schemas.openxmlformats.org/officeDocument/2006/relationships/image" Target="media/image46.wmf"/><Relationship Id="rId5" Type="http://schemas.openxmlformats.org/officeDocument/2006/relationships/webSettings" Target="webSettings.xml"/><Relationship Id="rId95" Type="http://schemas.openxmlformats.org/officeDocument/2006/relationships/oleObject" Target="embeddings/oleObject55.bin"/><Relationship Id="rId160" Type="http://schemas.openxmlformats.org/officeDocument/2006/relationships/oleObject" Target="embeddings/oleObject96.bin"/><Relationship Id="rId181" Type="http://schemas.openxmlformats.org/officeDocument/2006/relationships/oleObject" Target="embeddings/oleObject110.bin"/><Relationship Id="rId22" Type="http://schemas.openxmlformats.org/officeDocument/2006/relationships/image" Target="media/image4.wmf"/><Relationship Id="rId43" Type="http://schemas.openxmlformats.org/officeDocument/2006/relationships/oleObject" Target="embeddings/oleObject15.bin"/><Relationship Id="rId64" Type="http://schemas.openxmlformats.org/officeDocument/2006/relationships/oleObject" Target="embeddings/oleObject29.bin"/><Relationship Id="rId118" Type="http://schemas.openxmlformats.org/officeDocument/2006/relationships/image" Target="media/image34.wmf"/><Relationship Id="rId139" Type="http://schemas.openxmlformats.org/officeDocument/2006/relationships/oleObject" Target="embeddings/oleObject82.bin"/><Relationship Id="rId85" Type="http://schemas.openxmlformats.org/officeDocument/2006/relationships/oleObject" Target="embeddings/oleObject49.bin"/><Relationship Id="rId150" Type="http://schemas.openxmlformats.org/officeDocument/2006/relationships/oleObject" Target="embeddings/oleObject89.bin"/><Relationship Id="rId171" Type="http://schemas.openxmlformats.org/officeDocument/2006/relationships/oleObject" Target="embeddings/oleObject103.bin"/><Relationship Id="rId192" Type="http://schemas.openxmlformats.org/officeDocument/2006/relationships/oleObject" Target="embeddings/oleObject118.bin"/><Relationship Id="rId12" Type="http://schemas.openxmlformats.org/officeDocument/2006/relationships/comments" Target="comments.xml"/><Relationship Id="rId33" Type="http://schemas.openxmlformats.org/officeDocument/2006/relationships/oleObject" Target="embeddings/oleObject10.bin"/><Relationship Id="rId108" Type="http://schemas.openxmlformats.org/officeDocument/2006/relationships/image" Target="media/image30.wmf"/><Relationship Id="rId129" Type="http://schemas.openxmlformats.org/officeDocument/2006/relationships/oleObject" Target="embeddings/oleObject76.bin"/><Relationship Id="rId54" Type="http://schemas.openxmlformats.org/officeDocument/2006/relationships/image" Target="media/image18.wmf"/><Relationship Id="rId75" Type="http://schemas.openxmlformats.org/officeDocument/2006/relationships/oleObject" Target="embeddings/oleObject39.bin"/><Relationship Id="rId96" Type="http://schemas.openxmlformats.org/officeDocument/2006/relationships/oleObject" Target="embeddings/oleObject56.bin"/><Relationship Id="rId140" Type="http://schemas.openxmlformats.org/officeDocument/2006/relationships/image" Target="media/image43.wmf"/><Relationship Id="rId161" Type="http://schemas.openxmlformats.org/officeDocument/2006/relationships/oleObject" Target="embeddings/oleObject97.bin"/><Relationship Id="rId182" Type="http://schemas.openxmlformats.org/officeDocument/2006/relationships/oleObject" Target="embeddings/oleObject111.bin"/><Relationship Id="rId6" Type="http://schemas.openxmlformats.org/officeDocument/2006/relationships/footnotes" Target="footnotes.xml"/><Relationship Id="rId23" Type="http://schemas.openxmlformats.org/officeDocument/2006/relationships/oleObject" Target="embeddings/oleObject4.bin"/><Relationship Id="rId119" Type="http://schemas.openxmlformats.org/officeDocument/2006/relationships/oleObject" Target="embeddings/oleObject70.bin"/><Relationship Id="rId44" Type="http://schemas.openxmlformats.org/officeDocument/2006/relationships/image" Target="media/image14.wmf"/><Relationship Id="rId65" Type="http://schemas.openxmlformats.org/officeDocument/2006/relationships/oleObject" Target="embeddings/oleObject30.bin"/><Relationship Id="rId86" Type="http://schemas.openxmlformats.org/officeDocument/2006/relationships/oleObject" Target="embeddings/oleObject50.bin"/><Relationship Id="rId130" Type="http://schemas.openxmlformats.org/officeDocument/2006/relationships/image" Target="media/image39.wmf"/><Relationship Id="rId151" Type="http://schemas.openxmlformats.org/officeDocument/2006/relationships/oleObject" Target="embeddings/oleObject90.bin"/><Relationship Id="rId172" Type="http://schemas.openxmlformats.org/officeDocument/2006/relationships/oleObject" Target="embeddings/oleObject104.bin"/><Relationship Id="rId193" Type="http://schemas.openxmlformats.org/officeDocument/2006/relationships/header" Target="header2.xml"/><Relationship Id="rId13" Type="http://schemas.microsoft.com/office/2011/relationships/commentsExtended" Target="commentsExtended.xml"/><Relationship Id="rId109" Type="http://schemas.openxmlformats.org/officeDocument/2006/relationships/oleObject" Target="embeddings/oleObject64.bin"/><Relationship Id="rId34" Type="http://schemas.openxmlformats.org/officeDocument/2006/relationships/image" Target="media/image9.wmf"/><Relationship Id="rId55" Type="http://schemas.openxmlformats.org/officeDocument/2006/relationships/oleObject" Target="embeddings/oleObject22.bin"/><Relationship Id="rId76" Type="http://schemas.openxmlformats.org/officeDocument/2006/relationships/oleObject" Target="embeddings/oleObject40.bin"/><Relationship Id="rId97" Type="http://schemas.openxmlformats.org/officeDocument/2006/relationships/image" Target="media/image26.wmf"/><Relationship Id="rId120" Type="http://schemas.openxmlformats.org/officeDocument/2006/relationships/image" Target="media/image35.wmf"/><Relationship Id="rId141" Type="http://schemas.openxmlformats.org/officeDocument/2006/relationships/oleObject" Target="embeddings/oleObject83.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54.bin"/><Relationship Id="rId162" Type="http://schemas.openxmlformats.org/officeDocument/2006/relationships/oleObject" Target="embeddings/oleObject98.bin"/><Relationship Id="rId183"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5.wmf"/><Relationship Id="rId40" Type="http://schemas.openxmlformats.org/officeDocument/2006/relationships/image" Target="media/image12.wmf"/><Relationship Id="rId45" Type="http://schemas.openxmlformats.org/officeDocument/2006/relationships/oleObject" Target="embeddings/oleObject16.bin"/><Relationship Id="rId66" Type="http://schemas.openxmlformats.org/officeDocument/2006/relationships/image" Target="media/image21.wmf"/><Relationship Id="rId87" Type="http://schemas.openxmlformats.org/officeDocument/2006/relationships/oleObject" Target="embeddings/oleObject51.bin"/><Relationship Id="rId110" Type="http://schemas.openxmlformats.org/officeDocument/2006/relationships/image" Target="media/image31.wmf"/><Relationship Id="rId115" Type="http://schemas.openxmlformats.org/officeDocument/2006/relationships/oleObject" Target="embeddings/oleObject68.bin"/><Relationship Id="rId131" Type="http://schemas.openxmlformats.org/officeDocument/2006/relationships/oleObject" Target="embeddings/oleObject77.bin"/><Relationship Id="rId136" Type="http://schemas.openxmlformats.org/officeDocument/2006/relationships/oleObject" Target="embeddings/oleObject80.bin"/><Relationship Id="rId157" Type="http://schemas.openxmlformats.org/officeDocument/2006/relationships/oleObject" Target="embeddings/oleObject94.bin"/><Relationship Id="rId178" Type="http://schemas.openxmlformats.org/officeDocument/2006/relationships/image" Target="media/image56.wmf"/><Relationship Id="rId61" Type="http://schemas.openxmlformats.org/officeDocument/2006/relationships/image" Target="media/image20.wmf"/><Relationship Id="rId82" Type="http://schemas.openxmlformats.org/officeDocument/2006/relationships/oleObject" Target="embeddings/oleObject46.bin"/><Relationship Id="rId152" Type="http://schemas.openxmlformats.org/officeDocument/2006/relationships/image" Target="media/image47.wmf"/><Relationship Id="rId173" Type="http://schemas.openxmlformats.org/officeDocument/2006/relationships/image" Target="media/image54.wmf"/><Relationship Id="rId194" Type="http://schemas.openxmlformats.org/officeDocument/2006/relationships/footer" Target="footer1.xml"/><Relationship Id="rId19" Type="http://schemas.openxmlformats.org/officeDocument/2006/relationships/oleObject" Target="embeddings/oleObject2.bin"/><Relationship Id="rId14" Type="http://schemas.microsoft.com/office/2016/09/relationships/commentsIds" Target="commentsIds.xml"/><Relationship Id="rId30" Type="http://schemas.openxmlformats.org/officeDocument/2006/relationships/image" Target="media/image7.wmf"/><Relationship Id="rId35" Type="http://schemas.openxmlformats.org/officeDocument/2006/relationships/oleObject" Target="embeddings/oleObject11.bin"/><Relationship Id="rId56" Type="http://schemas.openxmlformats.org/officeDocument/2006/relationships/oleObject" Target="embeddings/oleObject23.bin"/><Relationship Id="rId77" Type="http://schemas.openxmlformats.org/officeDocument/2006/relationships/oleObject" Target="embeddings/oleObject41.bin"/><Relationship Id="rId100" Type="http://schemas.openxmlformats.org/officeDocument/2006/relationships/image" Target="media/image27.wmf"/><Relationship Id="rId105" Type="http://schemas.openxmlformats.org/officeDocument/2006/relationships/image" Target="media/image29.wmf"/><Relationship Id="rId126" Type="http://schemas.openxmlformats.org/officeDocument/2006/relationships/image" Target="media/image38.wmf"/><Relationship Id="rId147" Type="http://schemas.openxmlformats.org/officeDocument/2006/relationships/oleObject" Target="embeddings/oleObject87.bin"/><Relationship Id="rId168" Type="http://schemas.openxmlformats.org/officeDocument/2006/relationships/image" Target="media/image52.wmf"/><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oleObject" Target="embeddings/oleObject36.bin"/><Relationship Id="rId93" Type="http://schemas.openxmlformats.org/officeDocument/2006/relationships/image" Target="media/image24.wmf"/><Relationship Id="rId98" Type="http://schemas.openxmlformats.org/officeDocument/2006/relationships/oleObject" Target="embeddings/oleObject57.bin"/><Relationship Id="rId121" Type="http://schemas.openxmlformats.org/officeDocument/2006/relationships/oleObject" Target="embeddings/oleObject71.bin"/><Relationship Id="rId142" Type="http://schemas.openxmlformats.org/officeDocument/2006/relationships/oleObject" Target="embeddings/oleObject84.bin"/><Relationship Id="rId163" Type="http://schemas.openxmlformats.org/officeDocument/2006/relationships/oleObject" Target="embeddings/oleObject99.bin"/><Relationship Id="rId184" Type="http://schemas.openxmlformats.org/officeDocument/2006/relationships/oleObject" Target="embeddings/oleObject113.bin"/><Relationship Id="rId189" Type="http://schemas.openxmlformats.org/officeDocument/2006/relationships/image" Target="media/image58.wmf"/><Relationship Id="rId3" Type="http://schemas.openxmlformats.org/officeDocument/2006/relationships/styles" Target="styles.xml"/><Relationship Id="rId25" Type="http://schemas.openxmlformats.org/officeDocument/2006/relationships/oleObject" Target="embeddings/oleObject5.bin"/><Relationship Id="rId46" Type="http://schemas.openxmlformats.org/officeDocument/2006/relationships/oleObject" Target="embeddings/oleObject17.bin"/><Relationship Id="rId67" Type="http://schemas.openxmlformats.org/officeDocument/2006/relationships/oleObject" Target="embeddings/oleObject31.bin"/><Relationship Id="rId116" Type="http://schemas.openxmlformats.org/officeDocument/2006/relationships/image" Target="media/image33.wmf"/><Relationship Id="rId137" Type="http://schemas.openxmlformats.org/officeDocument/2006/relationships/oleObject" Target="embeddings/oleObject81.bin"/><Relationship Id="rId158" Type="http://schemas.openxmlformats.org/officeDocument/2006/relationships/image" Target="media/image49.wmf"/><Relationship Id="rId20" Type="http://schemas.openxmlformats.org/officeDocument/2006/relationships/image" Target="media/image3.wmf"/><Relationship Id="rId41" Type="http://schemas.openxmlformats.org/officeDocument/2006/relationships/oleObject" Target="embeddings/oleObject14.bin"/><Relationship Id="rId62" Type="http://schemas.openxmlformats.org/officeDocument/2006/relationships/oleObject" Target="embeddings/oleObject27.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openxmlformats.org/officeDocument/2006/relationships/oleObject" Target="embeddings/oleObject65.bin"/><Relationship Id="rId132" Type="http://schemas.openxmlformats.org/officeDocument/2006/relationships/image" Target="media/image40.wmf"/><Relationship Id="rId153" Type="http://schemas.openxmlformats.org/officeDocument/2006/relationships/oleObject" Target="embeddings/oleObject91.bin"/><Relationship Id="rId174" Type="http://schemas.openxmlformats.org/officeDocument/2006/relationships/oleObject" Target="embeddings/oleObject105.bin"/><Relationship Id="rId179" Type="http://schemas.openxmlformats.org/officeDocument/2006/relationships/oleObject" Target="embeddings/oleObject108.bin"/><Relationship Id="rId195" Type="http://schemas.openxmlformats.org/officeDocument/2006/relationships/fontTable" Target="fontTable.xml"/><Relationship Id="rId190" Type="http://schemas.openxmlformats.org/officeDocument/2006/relationships/oleObject" Target="embeddings/oleObject117.bin"/><Relationship Id="rId15" Type="http://schemas.microsoft.com/office/2018/08/relationships/commentsExtensible" Target="commentsExtensible.xml"/><Relationship Id="rId36" Type="http://schemas.openxmlformats.org/officeDocument/2006/relationships/image" Target="media/image10.wmf"/><Relationship Id="rId57" Type="http://schemas.openxmlformats.org/officeDocument/2006/relationships/image" Target="media/image19.wmf"/><Relationship Id="rId106" Type="http://schemas.openxmlformats.org/officeDocument/2006/relationships/oleObject" Target="embeddings/oleObject62.bin"/><Relationship Id="rId127" Type="http://schemas.openxmlformats.org/officeDocument/2006/relationships/oleObject" Target="embeddings/oleObject74.bin"/><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image" Target="media/image17.wmf"/><Relationship Id="rId73" Type="http://schemas.openxmlformats.org/officeDocument/2006/relationships/oleObject" Target="embeddings/oleObject37.bin"/><Relationship Id="rId78" Type="http://schemas.openxmlformats.org/officeDocument/2006/relationships/oleObject" Target="embeddings/oleObject42.bin"/><Relationship Id="rId94" Type="http://schemas.openxmlformats.org/officeDocument/2006/relationships/image" Target="media/image25.wmf"/><Relationship Id="rId99" Type="http://schemas.openxmlformats.org/officeDocument/2006/relationships/oleObject" Target="embeddings/oleObject58.bin"/><Relationship Id="rId101" Type="http://schemas.openxmlformats.org/officeDocument/2006/relationships/oleObject" Target="embeddings/oleObject59.bin"/><Relationship Id="rId122" Type="http://schemas.openxmlformats.org/officeDocument/2006/relationships/image" Target="media/image36.wmf"/><Relationship Id="rId143" Type="http://schemas.openxmlformats.org/officeDocument/2006/relationships/image" Target="media/image44.wmf"/><Relationship Id="rId148" Type="http://schemas.openxmlformats.org/officeDocument/2006/relationships/oleObject" Target="embeddings/oleObject88.bin"/><Relationship Id="rId164" Type="http://schemas.openxmlformats.org/officeDocument/2006/relationships/image" Target="media/image50.wmf"/><Relationship Id="rId169" Type="http://schemas.openxmlformats.org/officeDocument/2006/relationships/oleObject" Target="embeddings/oleObject102.bin"/><Relationship Id="rId185" Type="http://schemas.openxmlformats.org/officeDocument/2006/relationships/oleObject" Target="embeddings/oleObject114.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09.bin"/><Relationship Id="rId26" Type="http://schemas.openxmlformats.org/officeDocument/2006/relationships/image" Target="media/image6.wmf"/><Relationship Id="rId47" Type="http://schemas.openxmlformats.org/officeDocument/2006/relationships/oleObject" Target="embeddings/oleObject18.bin"/><Relationship Id="rId68" Type="http://schemas.openxmlformats.org/officeDocument/2006/relationships/oleObject" Target="embeddings/oleObject32.bin"/><Relationship Id="rId89" Type="http://schemas.openxmlformats.org/officeDocument/2006/relationships/oleObject" Target="embeddings/oleObject53.bin"/><Relationship Id="rId112" Type="http://schemas.openxmlformats.org/officeDocument/2006/relationships/oleObject" Target="embeddings/oleObject66.bin"/><Relationship Id="rId133" Type="http://schemas.openxmlformats.org/officeDocument/2006/relationships/oleObject" Target="embeddings/oleObject78.bin"/><Relationship Id="rId154" Type="http://schemas.openxmlformats.org/officeDocument/2006/relationships/oleObject" Target="embeddings/oleObject92.bin"/><Relationship Id="rId175" Type="http://schemas.openxmlformats.org/officeDocument/2006/relationships/oleObject" Target="embeddings/oleObject106.bin"/><Relationship Id="rId196" Type="http://schemas.microsoft.com/office/2011/relationships/people" Target="people.xml"/><Relationship Id="rId16" Type="http://schemas.openxmlformats.org/officeDocument/2006/relationships/image" Target="media/image1.wmf"/><Relationship Id="rId37" Type="http://schemas.openxmlformats.org/officeDocument/2006/relationships/oleObject" Target="embeddings/oleObject12.bin"/><Relationship Id="rId58" Type="http://schemas.openxmlformats.org/officeDocument/2006/relationships/oleObject" Target="embeddings/oleObject24.bin"/><Relationship Id="rId79" Type="http://schemas.openxmlformats.org/officeDocument/2006/relationships/oleObject" Target="embeddings/oleObject43.bin"/><Relationship Id="rId102" Type="http://schemas.openxmlformats.org/officeDocument/2006/relationships/image" Target="media/image28.wmf"/><Relationship Id="rId123" Type="http://schemas.openxmlformats.org/officeDocument/2006/relationships/oleObject" Target="embeddings/oleObject72.bin"/><Relationship Id="rId144" Type="http://schemas.openxmlformats.org/officeDocument/2006/relationships/oleObject" Target="embeddings/oleObject85.bin"/><Relationship Id="rId90" Type="http://schemas.openxmlformats.org/officeDocument/2006/relationships/image" Target="media/image22.wmf"/><Relationship Id="rId165" Type="http://schemas.openxmlformats.org/officeDocument/2006/relationships/oleObject" Target="embeddings/oleObject100.bin"/><Relationship Id="rId186" Type="http://schemas.openxmlformats.org/officeDocument/2006/relationships/oleObject" Target="embeddings/oleObject115.bin"/><Relationship Id="rId27" Type="http://schemas.openxmlformats.org/officeDocument/2006/relationships/oleObject" Target="embeddings/oleObject6.bin"/><Relationship Id="rId48" Type="http://schemas.openxmlformats.org/officeDocument/2006/relationships/image" Target="media/image15.wmf"/><Relationship Id="rId69" Type="http://schemas.openxmlformats.org/officeDocument/2006/relationships/oleObject" Target="embeddings/oleObject33.bin"/><Relationship Id="rId113" Type="http://schemas.openxmlformats.org/officeDocument/2006/relationships/oleObject" Target="embeddings/oleObject67.bin"/><Relationship Id="rId134" Type="http://schemas.openxmlformats.org/officeDocument/2006/relationships/image" Target="media/image41.wmf"/><Relationship Id="rId80" Type="http://schemas.openxmlformats.org/officeDocument/2006/relationships/oleObject" Target="embeddings/oleObject44.bin"/><Relationship Id="rId155" Type="http://schemas.openxmlformats.org/officeDocument/2006/relationships/image" Target="media/image48.wmf"/><Relationship Id="rId176" Type="http://schemas.openxmlformats.org/officeDocument/2006/relationships/image" Target="media/image55.wmf"/><Relationship Id="rId197" Type="http://schemas.openxmlformats.org/officeDocument/2006/relationships/theme" Target="theme/theme1.xml"/><Relationship Id="rId17" Type="http://schemas.openxmlformats.org/officeDocument/2006/relationships/oleObject" Target="embeddings/oleObject1.bin"/><Relationship Id="rId38" Type="http://schemas.openxmlformats.org/officeDocument/2006/relationships/image" Target="media/image11.wmf"/><Relationship Id="rId59" Type="http://schemas.openxmlformats.org/officeDocument/2006/relationships/oleObject" Target="embeddings/oleObject25.bin"/><Relationship Id="rId103" Type="http://schemas.openxmlformats.org/officeDocument/2006/relationships/oleObject" Target="embeddings/oleObject60.bin"/><Relationship Id="rId124" Type="http://schemas.openxmlformats.org/officeDocument/2006/relationships/image" Target="media/image37.wmf"/><Relationship Id="rId70" Type="http://schemas.openxmlformats.org/officeDocument/2006/relationships/oleObject" Target="embeddings/oleObject34.bin"/><Relationship Id="rId91" Type="http://schemas.openxmlformats.org/officeDocument/2006/relationships/image" Target="media/image23.wmf"/><Relationship Id="rId145" Type="http://schemas.openxmlformats.org/officeDocument/2006/relationships/image" Target="media/image45.wmf"/><Relationship Id="rId166" Type="http://schemas.openxmlformats.org/officeDocument/2006/relationships/image" Target="media/image51.wmf"/><Relationship Id="rId187" Type="http://schemas.openxmlformats.org/officeDocument/2006/relationships/image" Target="media/image57.wmf"/><Relationship Id="rId1" Type="http://schemas.openxmlformats.org/officeDocument/2006/relationships/customXml" Target="../customXml/item1.xml"/><Relationship Id="rId28" Type="http://schemas.openxmlformats.org/officeDocument/2006/relationships/oleObject" Target="embeddings/oleObject7.bin"/><Relationship Id="rId49" Type="http://schemas.openxmlformats.org/officeDocument/2006/relationships/oleObject" Target="embeddings/oleObject19.bin"/><Relationship Id="rId114" Type="http://schemas.openxmlformats.org/officeDocument/2006/relationships/image" Target="media/image32.wmf"/><Relationship Id="rId60" Type="http://schemas.openxmlformats.org/officeDocument/2006/relationships/oleObject" Target="embeddings/oleObject26.bin"/><Relationship Id="rId81" Type="http://schemas.openxmlformats.org/officeDocument/2006/relationships/oleObject" Target="embeddings/oleObject45.bin"/><Relationship Id="rId135" Type="http://schemas.openxmlformats.org/officeDocument/2006/relationships/oleObject" Target="embeddings/oleObject79.bin"/><Relationship Id="rId156" Type="http://schemas.openxmlformats.org/officeDocument/2006/relationships/oleObject" Target="embeddings/oleObject93.bin"/><Relationship Id="rId177" Type="http://schemas.openxmlformats.org/officeDocument/2006/relationships/oleObject" Target="embeddings/oleObject107.bin"/><Relationship Id="rId18" Type="http://schemas.openxmlformats.org/officeDocument/2006/relationships/image" Target="media/image2.wmf"/><Relationship Id="rId39" Type="http://schemas.openxmlformats.org/officeDocument/2006/relationships/oleObject" Target="embeddings/oleObject13.bin"/><Relationship Id="rId50" Type="http://schemas.openxmlformats.org/officeDocument/2006/relationships/image" Target="media/image16.wmf"/><Relationship Id="rId104" Type="http://schemas.openxmlformats.org/officeDocument/2006/relationships/oleObject" Target="embeddings/oleObject61.bin"/><Relationship Id="rId125" Type="http://schemas.openxmlformats.org/officeDocument/2006/relationships/oleObject" Target="embeddings/oleObject73.bin"/><Relationship Id="rId146" Type="http://schemas.openxmlformats.org/officeDocument/2006/relationships/oleObject" Target="embeddings/oleObject86.bin"/><Relationship Id="rId167" Type="http://schemas.openxmlformats.org/officeDocument/2006/relationships/oleObject" Target="embeddings/oleObject101.bin"/><Relationship Id="rId188" Type="http://schemas.openxmlformats.org/officeDocument/2006/relationships/oleObject" Target="embeddings/oleObject1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16</Pages>
  <Words>5742</Words>
  <Characters>32734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38400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Vijay Nangia</cp:lastModifiedBy>
  <cp:revision>28</cp:revision>
  <cp:lastPrinted>2007-03-03T11:31:00Z</cp:lastPrinted>
  <dcterms:created xsi:type="dcterms:W3CDTF">2025-04-18T17:46:00Z</dcterms:created>
  <dcterms:modified xsi:type="dcterms:W3CDTF">2025-04-30T22:57:00Z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